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A4690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1766">
        <w:fldChar w:fldCharType="begin"/>
      </w:r>
      <w:r w:rsidR="009C1766">
        <w:instrText xml:space="preserve"> DOCPROPERTY  TSG/WGRef  \* MERGEFORMAT </w:instrText>
      </w:r>
      <w:r w:rsidR="009C1766">
        <w:fldChar w:fldCharType="separate"/>
      </w:r>
      <w:r w:rsidR="00241113">
        <w:rPr>
          <w:b/>
          <w:noProof/>
          <w:sz w:val="24"/>
        </w:rPr>
        <w:t>RAN4</w:t>
      </w:r>
      <w:r w:rsidR="009C17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1766">
        <w:fldChar w:fldCharType="begin"/>
      </w:r>
      <w:r w:rsidR="009C1766">
        <w:instrText xml:space="preserve"> DOCPROPERTY  MtgSeq  \* MERGEFORMAT </w:instrText>
      </w:r>
      <w:r w:rsidR="009C1766">
        <w:fldChar w:fldCharType="separate"/>
      </w:r>
      <w:r w:rsidR="00241113">
        <w:rPr>
          <w:b/>
          <w:noProof/>
          <w:sz w:val="24"/>
        </w:rPr>
        <w:t>10</w:t>
      </w:r>
      <w:r w:rsidR="008F05E6">
        <w:rPr>
          <w:b/>
          <w:noProof/>
          <w:sz w:val="24"/>
        </w:rPr>
        <w:t>9</w:t>
      </w:r>
      <w:r w:rsidR="009C17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54ABC" w:rsidRPr="00A54ABC">
        <w:rPr>
          <w:b/>
          <w:i/>
          <w:noProof/>
          <w:sz w:val="28"/>
        </w:rPr>
        <w:t>R4-</w:t>
      </w:r>
      <w:r w:rsidR="007D6C86" w:rsidRPr="007D6C86">
        <w:rPr>
          <w:b/>
          <w:i/>
          <w:noProof/>
          <w:sz w:val="28"/>
        </w:rPr>
        <w:t>2321352</w:t>
      </w:r>
    </w:p>
    <w:p w14:paraId="7CB45193" w14:textId="617166AD" w:rsidR="001E41F3" w:rsidRDefault="009C17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F05E6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F05E6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F05E6">
        <w:rPr>
          <w:b/>
          <w:noProof/>
          <w:sz w:val="24"/>
        </w:rPr>
        <w:t>November</w:t>
      </w:r>
      <w:r w:rsidR="0024111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8F05E6"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F05E6">
        <w:rPr>
          <w:b/>
          <w:noProof/>
          <w:sz w:val="24"/>
        </w:rPr>
        <w:t>November</w:t>
      </w:r>
      <w:r w:rsidR="00241113">
        <w:rPr>
          <w:b/>
          <w:noProof/>
          <w:sz w:val="24"/>
        </w:rPr>
        <w:t xml:space="preserve"> </w:t>
      </w:r>
      <w:r w:rsidR="008F05E6">
        <w:rPr>
          <w:b/>
          <w:noProof/>
          <w:sz w:val="24"/>
        </w:rPr>
        <w:t>17</w:t>
      </w:r>
      <w:r w:rsidR="00241113">
        <w:rPr>
          <w:b/>
          <w:noProof/>
          <w:sz w:val="24"/>
        </w:rPr>
        <w:t>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75439" w:rsidR="001E41F3" w:rsidRPr="00410371" w:rsidRDefault="009C1766" w:rsidP="002411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1113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2461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EE95A" w:rsidR="001E41F3" w:rsidRPr="00410371" w:rsidRDefault="00C256E7" w:rsidP="00241113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7189A5" w:rsidR="001E41F3" w:rsidRPr="00410371" w:rsidRDefault="009C1766" w:rsidP="002411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113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9718AA" w:rsidR="00F25D98" w:rsidRDefault="00D04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935FD" w:rsidR="001E41F3" w:rsidRDefault="009C1766" w:rsidP="002E42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61539" w:rsidRPr="00561539">
              <w:rPr>
                <w:noProof/>
                <w:lang w:eastAsia="ko-KR"/>
              </w:rPr>
              <w:t xml:space="preserve">Draft CR for RRM requirements for NR sidelink </w:t>
            </w:r>
            <w:r w:rsidR="002E4274">
              <w:rPr>
                <w:noProof/>
                <w:lang w:eastAsia="ko-KR"/>
              </w:rPr>
              <w:t>unlicensed operation</w:t>
            </w:r>
            <w:r w:rsidR="00561539" w:rsidRPr="00561539">
              <w:rPr>
                <w:rFonts w:hint="eastAsia"/>
                <w:noProof/>
                <w:lang w:eastAsia="ko-KR"/>
              </w:rPr>
              <w:t xml:space="preserve"> </w:t>
            </w:r>
            <w:r w:rsidR="0024111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F7F41" w:rsidR="001E41F3" w:rsidRDefault="009C1766" w:rsidP="002411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1113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7B9FB" w:rsidR="001E41F3" w:rsidRDefault="009C1766" w:rsidP="002411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1113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F54E5" w:rsidR="001E41F3" w:rsidRDefault="009C1766" w:rsidP="002F4A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41113">
              <w:rPr>
                <w:noProof/>
              </w:rPr>
              <w:t>NR_</w:t>
            </w:r>
            <w:r w:rsidR="002F4AB1" w:rsidRPr="0045720B">
              <w:rPr>
                <w:noProof/>
              </w:rPr>
              <w:t>SL_enh2</w:t>
            </w:r>
            <w:r w:rsidR="00241113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28507B" w:rsidR="001E41F3" w:rsidRDefault="009C1766" w:rsidP="008F05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1113">
              <w:rPr>
                <w:noProof/>
              </w:rPr>
              <w:t>2023-</w:t>
            </w:r>
            <w:r w:rsidR="00561539">
              <w:rPr>
                <w:noProof/>
              </w:rPr>
              <w:t>1</w:t>
            </w:r>
            <w:r w:rsidR="008F05E6">
              <w:rPr>
                <w:noProof/>
              </w:rPr>
              <w:t>1</w:t>
            </w:r>
            <w:r w:rsidR="00241113">
              <w:rPr>
                <w:noProof/>
              </w:rPr>
              <w:t>-</w:t>
            </w:r>
            <w:r w:rsidR="008F05E6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5E4B63" w:rsidR="001E41F3" w:rsidRDefault="008F05E6" w:rsidP="002411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8AE7E" w:rsidR="001E41F3" w:rsidRDefault="009C1766" w:rsidP="00D044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044E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A6122" w14:textId="7F731FE1" w:rsidR="003C4C8A" w:rsidRDefault="003C4C8A" w:rsidP="005B55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Revise wording for selection/reselection</w:t>
            </w:r>
            <w:r w:rsidR="009071ED">
              <w:rPr>
                <w:noProof/>
                <w:lang w:eastAsia="ko-KR"/>
              </w:rPr>
              <w:t>,</w:t>
            </w:r>
            <w:r w:rsidR="004E3798">
              <w:rPr>
                <w:noProof/>
                <w:lang w:eastAsia="ko-KR"/>
              </w:rPr>
              <w:t xml:space="preserve"> and L1 SL-</w:t>
            </w:r>
            <w:r>
              <w:rPr>
                <w:noProof/>
                <w:lang w:eastAsia="ko-KR"/>
              </w:rPr>
              <w:t>RSRP requirements, and remove square bracket</w:t>
            </w:r>
            <w:r w:rsidR="009071ED">
              <w:rPr>
                <w:noProof/>
                <w:lang w:eastAsia="ko-KR"/>
              </w:rPr>
              <w:t xml:space="preserve"> and FFS part</w:t>
            </w:r>
            <w:r w:rsidR="00B70BA4">
              <w:rPr>
                <w:noProof/>
                <w:lang w:eastAsia="ko-KR"/>
              </w:rPr>
              <w:t xml:space="preserve"> based on endorsed draft Big CR(R4-2315535)</w:t>
            </w:r>
            <w:r w:rsidR="009071ED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 </w:t>
            </w:r>
          </w:p>
          <w:p w14:paraId="708AA7DE" w14:textId="427D4C0A" w:rsidR="001E41F3" w:rsidRDefault="00561539" w:rsidP="005B55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61539">
              <w:rPr>
                <w:noProof/>
                <w:lang w:eastAsia="ko-KR"/>
              </w:rPr>
              <w:t xml:space="preserve">Introduce </w:t>
            </w:r>
            <w:r>
              <w:rPr>
                <w:noProof/>
                <w:lang w:eastAsia="ko-KR"/>
              </w:rPr>
              <w:t xml:space="preserve">new </w:t>
            </w:r>
            <w:r w:rsidRPr="00561539">
              <w:rPr>
                <w:noProof/>
                <w:lang w:eastAsia="ko-KR"/>
              </w:rPr>
              <w:t>RRM core requirements</w:t>
            </w:r>
            <w:r>
              <w:rPr>
                <w:noProof/>
                <w:lang w:eastAsia="ko-KR"/>
              </w:rPr>
              <w:t xml:space="preserve"> for SL Evoluation</w:t>
            </w:r>
            <w:r w:rsidR="005B55E4">
              <w:rPr>
                <w:noProof/>
                <w:lang w:eastAsia="ko-KR"/>
              </w:rPr>
              <w:t xml:space="preserve"> </w:t>
            </w:r>
            <w:r w:rsidR="005B55E4">
              <w:rPr>
                <w:rFonts w:hint="eastAsia"/>
                <w:noProof/>
                <w:lang w:eastAsia="ko-KR"/>
              </w:rPr>
              <w:t xml:space="preserve">in </w:t>
            </w:r>
            <w:r w:rsidR="005B55E4">
              <w:rPr>
                <w:noProof/>
                <w:lang w:eastAsia="ko-KR"/>
              </w:rPr>
              <w:t>TS38.133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7DA410" w14:textId="55006A2A" w:rsidR="005B55E4" w:rsidRDefault="009071ED" w:rsidP="009071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selection/reselection of s</w:t>
            </w:r>
            <w:r w:rsidRPr="009071ED">
              <w:rPr>
                <w:noProof/>
                <w:lang w:eastAsia="ko-KR"/>
              </w:rPr>
              <w:t xml:space="preserve">idelink </w:t>
            </w:r>
            <w:r>
              <w:rPr>
                <w:noProof/>
                <w:lang w:eastAsia="ko-KR"/>
              </w:rPr>
              <w:t>s</w:t>
            </w:r>
            <w:r w:rsidRPr="009071ED">
              <w:rPr>
                <w:noProof/>
                <w:lang w:eastAsia="ko-KR"/>
              </w:rPr>
              <w:t>ynchronization Reference Source</w:t>
            </w:r>
            <w:r>
              <w:rPr>
                <w:noProof/>
                <w:lang w:eastAsia="ko-KR"/>
              </w:rPr>
              <w:t xml:space="preserve"> </w:t>
            </w:r>
          </w:p>
          <w:p w14:paraId="5108FEE7" w14:textId="5030E1F4" w:rsidR="00561539" w:rsidRDefault="009071ED" w:rsidP="009071E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 w:rsidRPr="009071ED">
              <w:rPr>
                <w:noProof/>
                <w:lang w:eastAsia="ko-KR"/>
              </w:rPr>
              <w:t>the SSB periods are available during T</w:t>
            </w:r>
            <w:r w:rsidRPr="009071ED">
              <w:rPr>
                <w:noProof/>
                <w:vertAlign w:val="subscript"/>
                <w:lang w:eastAsia="ko-KR"/>
              </w:rPr>
              <w:t>detect,SyncRef UE_V2X</w:t>
            </w:r>
            <w:r w:rsidRPr="009071ED">
              <w:rPr>
                <w:noProof/>
                <w:lang w:eastAsia="ko-KR"/>
              </w:rPr>
              <w:t xml:space="preserve"> seconds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</w:t>
            </w:r>
            <w:r w:rsidRPr="009071ED">
              <w:rPr>
                <w:noProof/>
                <w:lang w:eastAsia="ko-KR"/>
              </w:rPr>
              <w:t>all S-SSB p</w:t>
            </w:r>
            <w:r w:rsidR="008B12AE">
              <w:rPr>
                <w:noProof/>
                <w:lang w:eastAsia="ko-KR"/>
              </w:rPr>
              <w:t>e</w:t>
            </w:r>
            <w:r w:rsidRPr="009071ED">
              <w:rPr>
                <w:noProof/>
                <w:lang w:eastAsia="ko-KR"/>
              </w:rPr>
              <w:t>riods selected for selection/reselection to SyncRefUE are available during the T</w:t>
            </w:r>
            <w:r w:rsidRPr="009071ED">
              <w:rPr>
                <w:noProof/>
                <w:vertAlign w:val="subscript"/>
                <w:lang w:eastAsia="ko-KR"/>
              </w:rPr>
              <w:t>detect,SyncRef UE_V2X</w:t>
            </w:r>
            <w:r w:rsidRPr="009071ED">
              <w:rPr>
                <w:noProof/>
                <w:lang w:eastAsia="ko-KR"/>
              </w:rPr>
              <w:t xml:space="preserve"> seconds</w:t>
            </w:r>
          </w:p>
          <w:p w14:paraId="16A2D99A" w14:textId="77777777" w:rsidR="009071ED" w:rsidRDefault="009071ED" w:rsidP="009071E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y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</w:t>
            </w:r>
            <w:r w:rsidRPr="009071ED">
              <w:rPr>
                <w:noProof/>
                <w:lang w:eastAsia="ko-KR"/>
              </w:rPr>
              <w:t>L</w:t>
            </w:r>
            <w:r w:rsidRPr="009071ED">
              <w:rPr>
                <w:noProof/>
                <w:vertAlign w:val="subscript"/>
                <w:lang w:eastAsia="ko-KR"/>
              </w:rPr>
              <w:t>PSBCH</w:t>
            </w:r>
            <w:r>
              <w:rPr>
                <w:noProof/>
                <w:vertAlign w:val="subscript"/>
                <w:lang w:eastAsia="ko-KR"/>
              </w:rPr>
              <w:t>,</w:t>
            </w:r>
            <w:r w:rsidRPr="009071ED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y_max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</w:t>
            </w:r>
            <w:r w:rsidRPr="009071ED">
              <w:rPr>
                <w:noProof/>
                <w:lang w:eastAsia="ko-KR"/>
              </w:rPr>
              <w:t>L</w:t>
            </w:r>
            <w:r w:rsidRPr="009071ED">
              <w:rPr>
                <w:noProof/>
                <w:vertAlign w:val="subscript"/>
                <w:lang w:eastAsia="ko-KR"/>
              </w:rPr>
              <w:t>PSBCH,max</w:t>
            </w:r>
            <w:r w:rsidRPr="009071ED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  </w:t>
            </w:r>
          </w:p>
          <w:p w14:paraId="78E3D16C" w14:textId="14DA85A7" w:rsidR="009071ED" w:rsidRDefault="009071ED" w:rsidP="009071E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remove square bracket </w:t>
            </w:r>
            <w:r w:rsidR="004E3798">
              <w:rPr>
                <w:noProof/>
                <w:lang w:eastAsia="ko-KR"/>
              </w:rPr>
              <w:t>‘</w:t>
            </w:r>
            <w:r w:rsidRPr="009071ED">
              <w:rPr>
                <w:noProof/>
                <w:lang w:eastAsia="ko-KR"/>
              </w:rPr>
              <w:t>L</w:t>
            </w:r>
            <w:r w:rsidRPr="009071ED">
              <w:rPr>
                <w:noProof/>
                <w:vertAlign w:val="subscript"/>
                <w:lang w:eastAsia="ko-KR"/>
              </w:rPr>
              <w:t>PSBCH,max</w:t>
            </w:r>
            <w:r>
              <w:rPr>
                <w:noProof/>
                <w:lang w:eastAsia="ko-KR"/>
              </w:rPr>
              <w:t xml:space="preserve"> = [2]</w:t>
            </w:r>
            <w:r w:rsidR="004E3798">
              <w:rPr>
                <w:noProof/>
                <w:lang w:eastAsia="ko-KR"/>
              </w:rPr>
              <w:t>’</w:t>
            </w:r>
          </w:p>
          <w:p w14:paraId="728B04D3" w14:textId="441AD465" w:rsidR="00C256E7" w:rsidRDefault="00C256E7" w:rsidP="009071E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</w:t>
            </w:r>
            <w:r>
              <w:rPr>
                <w:noProof/>
                <w:lang w:eastAsia="ko-KR"/>
              </w:rPr>
              <w:t xml:space="preserve">requirements for </w:t>
            </w:r>
            <w:r>
              <w:rPr>
                <w:rFonts w:hint="eastAsia"/>
                <w:noProof/>
                <w:lang w:eastAsia="ko-KR"/>
              </w:rPr>
              <w:t>fast sync detection</w:t>
            </w:r>
          </w:p>
          <w:p w14:paraId="47DB3E62" w14:textId="0582B170" w:rsidR="009071ED" w:rsidRDefault="004E3798" w:rsidP="004E379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L1 SL-RSRP </w:t>
            </w:r>
          </w:p>
          <w:p w14:paraId="4E035D80" w14:textId="5CB159D9" w:rsidR="00561539" w:rsidRDefault="004E3798" w:rsidP="009071E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“based on network configuration or pre-configuration” based on the last RAN4 agreement</w:t>
            </w:r>
          </w:p>
          <w:p w14:paraId="6A59EBEE" w14:textId="36635A4F" w:rsidR="004E3798" w:rsidRDefault="004E3798" w:rsidP="004E379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For </w:t>
            </w:r>
            <w:r w:rsidRPr="004E3798">
              <w:rPr>
                <w:noProof/>
                <w:lang w:eastAsia="ko-KR"/>
              </w:rPr>
              <w:t>the term SyncRef UE subject to CCA is not available</w:t>
            </w:r>
          </w:p>
          <w:p w14:paraId="31C656EC" w14:textId="1A4DBD32" w:rsidR="00561539" w:rsidRDefault="004E3798" w:rsidP="004E379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remove square bracket ‘[monitored]’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6E607D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E51CD" w:rsidR="001E41F3" w:rsidRDefault="00561539" w:rsidP="004E379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61539">
              <w:rPr>
                <w:noProof/>
                <w:lang w:eastAsia="ko-KR"/>
              </w:rPr>
              <w:t xml:space="preserve">The RRM core requirements for </w:t>
            </w:r>
            <w:r>
              <w:rPr>
                <w:noProof/>
                <w:lang w:eastAsia="ko-KR"/>
              </w:rPr>
              <w:t xml:space="preserve">SL </w:t>
            </w:r>
            <w:r w:rsidR="004E3798">
              <w:rPr>
                <w:noProof/>
                <w:lang w:eastAsia="ko-KR"/>
              </w:rPr>
              <w:t>unlicensed operation</w:t>
            </w:r>
            <w:r w:rsidRPr="00561539">
              <w:rPr>
                <w:noProof/>
                <w:lang w:eastAsia="ko-KR"/>
              </w:rPr>
              <w:t xml:space="preserve"> </w:t>
            </w:r>
            <w:r w:rsidR="0048154C">
              <w:rPr>
                <w:noProof/>
                <w:lang w:eastAsia="ko-KR"/>
              </w:rPr>
              <w:t xml:space="preserve">are </w:t>
            </w:r>
            <w:r w:rsidR="004E3798">
              <w:rPr>
                <w:noProof/>
                <w:lang w:eastAsia="ko-KR"/>
              </w:rPr>
              <w:t>not compeleted</w:t>
            </w:r>
            <w:r w:rsidR="0048154C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DDB602" w:rsidR="001E41F3" w:rsidRDefault="00404988" w:rsidP="005D1D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12.1, </w:t>
            </w:r>
            <w:r w:rsidR="004E3798">
              <w:rPr>
                <w:noProof/>
                <w:lang w:eastAsia="ko-KR"/>
              </w:rPr>
              <w:t>1</w:t>
            </w:r>
            <w:r w:rsidR="005B55E4">
              <w:rPr>
                <w:noProof/>
                <w:lang w:eastAsia="ko-KR"/>
              </w:rPr>
              <w:t>2.4A</w:t>
            </w:r>
            <w:r w:rsidR="00C9744F">
              <w:rPr>
                <w:noProof/>
                <w:lang w:eastAsia="ko-KR"/>
              </w:rPr>
              <w:t xml:space="preserve">, </w:t>
            </w:r>
            <w:r w:rsidR="004E3798">
              <w:rPr>
                <w:noProof/>
                <w:lang w:eastAsia="ko-KR"/>
              </w:rPr>
              <w:t>12.5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9A068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F8470D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CD807C" w:rsidR="001E41F3" w:rsidRDefault="00145D43" w:rsidP="00D0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44E0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CA7C7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9196B" w14:textId="77777777" w:rsidR="00D044E0" w:rsidRDefault="00D044E0" w:rsidP="00D044E0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>-------------- Start of Change</w:t>
      </w:r>
      <w:r>
        <w:rPr>
          <w:noProof/>
          <w:color w:val="00B0F0"/>
          <w:sz w:val="24"/>
          <w:lang w:eastAsia="ko-KR"/>
        </w:rPr>
        <w:t xml:space="preserve"> &lt;1&gt;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60F5D357" w14:textId="77777777" w:rsidR="0048154C" w:rsidRPr="009C5807" w:rsidRDefault="0048154C" w:rsidP="0048154C">
      <w:pPr>
        <w:pStyle w:val="2"/>
      </w:pPr>
      <w:r w:rsidRPr="009C5807">
        <w:t>12.1</w:t>
      </w:r>
      <w:r w:rsidRPr="009C5807">
        <w:tab/>
        <w:t>Introduction</w:t>
      </w:r>
    </w:p>
    <w:p w14:paraId="51B989B2" w14:textId="77777777" w:rsidR="0048154C" w:rsidRPr="009C5807" w:rsidRDefault="0048154C" w:rsidP="0048154C">
      <w:r w:rsidRPr="009C5807">
        <w:rPr>
          <w:noProof/>
        </w:rPr>
        <w:t xml:space="preserve">This </w:t>
      </w:r>
      <w:r>
        <w:rPr>
          <w:noProof/>
        </w:rPr>
        <w:t>clause</w:t>
      </w:r>
      <w:r w:rsidRPr="009C5807">
        <w:rPr>
          <w:noProof/>
        </w:rPr>
        <w:t xml:space="preserve"> contains the requirements for the UE capable of </w:t>
      </w:r>
      <w:r w:rsidRPr="009C5807">
        <w:rPr>
          <w:rFonts w:hint="eastAsia"/>
          <w:noProof/>
        </w:rPr>
        <w:t>V2X 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 xml:space="preserve">ommunication when the UE is out of coverage on the carrier used for </w:t>
      </w:r>
      <w:r w:rsidRPr="009C5807">
        <w:rPr>
          <w:rFonts w:hint="eastAsia"/>
          <w:noProof/>
        </w:rPr>
        <w:t>V2X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 xml:space="preserve">sidelink </w:t>
      </w:r>
      <w:r w:rsidRPr="009C5807">
        <w:rPr>
          <w:noProof/>
        </w:rPr>
        <w:t>operation, as defined in TS 38.304 [1].</w:t>
      </w:r>
      <w:r w:rsidRPr="009C5807">
        <w:t xml:space="preserve"> The requirement</w:t>
      </w:r>
      <w:r w:rsidRPr="009C5807">
        <w:rPr>
          <w:rFonts w:hint="eastAsia"/>
        </w:rPr>
        <w:t>s</w:t>
      </w:r>
      <w:r w:rsidRPr="009C5807">
        <w:t xml:space="preserve"> apply when the UE is:</w:t>
      </w:r>
    </w:p>
    <w:p w14:paraId="55E44A61" w14:textId="77777777" w:rsidR="0048154C" w:rsidRPr="009C5807" w:rsidRDefault="0048154C" w:rsidP="0048154C">
      <w:pPr>
        <w:pStyle w:val="B1"/>
      </w:pPr>
      <w:r w:rsidRPr="009C5807">
        <w:t>-</w:t>
      </w:r>
      <w:r w:rsidRPr="009C5807">
        <w:tab/>
      </w:r>
      <w:proofErr w:type="gramStart"/>
      <w:r w:rsidRPr="009C5807">
        <w:t>in</w:t>
      </w:r>
      <w:proofErr w:type="gramEnd"/>
      <w:r w:rsidRPr="009C5807">
        <w:t xml:space="preserve"> any cell selection state, or,</w:t>
      </w:r>
    </w:p>
    <w:p w14:paraId="3206477A" w14:textId="77777777" w:rsidR="0048154C" w:rsidRDefault="0048154C" w:rsidP="0048154C">
      <w:pPr>
        <w:pStyle w:val="B1"/>
        <w:rPr>
          <w:ins w:id="1" w:author="LGE" w:date="2023-09-06T15:13:00Z"/>
        </w:rPr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>configured for V2X SL operation on a V2X carrier which is dedicated to only V2X SL operation and configured with only a PCell on WAN carrier.</w:t>
      </w:r>
    </w:p>
    <w:p w14:paraId="2D221FBD" w14:textId="690D0BF0" w:rsidR="0048154C" w:rsidRDefault="0048154C" w:rsidP="0048154C">
      <w:pPr>
        <w:pStyle w:val="B1"/>
      </w:pPr>
      <w:ins w:id="2" w:author="LGE" w:date="2023-09-06T15:13:00Z">
        <w:r>
          <w:t>-</w:t>
        </w:r>
        <w:r w:rsidRPr="009C5807">
          <w:rPr>
            <w:lang w:eastAsia="ko-KR"/>
          </w:rPr>
          <w:tab/>
        </w:r>
        <w:r>
          <w:rPr>
            <w:lang w:eastAsia="ko-KR"/>
          </w:rPr>
          <w:t xml:space="preserve">configured for SL operation on a </w:t>
        </w:r>
      </w:ins>
      <w:ins w:id="3" w:author="LGE" w:date="2023-09-14T14:20:00Z">
        <w:r w:rsidR="00091C89">
          <w:rPr>
            <w:lang w:eastAsia="ko-KR"/>
          </w:rPr>
          <w:t>sidelink</w:t>
        </w:r>
      </w:ins>
      <w:ins w:id="4" w:author="LGE" w:date="2023-09-06T15:13:00Z">
        <w:r>
          <w:rPr>
            <w:lang w:eastAsia="ko-KR"/>
          </w:rPr>
          <w:t xml:space="preserve"> carrier </w:t>
        </w:r>
      </w:ins>
      <w:ins w:id="5" w:author="LGE" w:date="2023-09-06T15:15:00Z">
        <w:r w:rsidR="00923FA4">
          <w:rPr>
            <w:lang w:eastAsia="ko-KR"/>
          </w:rPr>
          <w:t xml:space="preserve">with CCA </w:t>
        </w:r>
      </w:ins>
      <w:ins w:id="6" w:author="LGE" w:date="2023-09-06T15:16:00Z">
        <w:r w:rsidR="00923FA4">
          <w:rPr>
            <w:lang w:eastAsia="ko-KR"/>
          </w:rPr>
          <w:t>and configured with only a PCell on WAN carrier.</w:t>
        </w:r>
      </w:ins>
    </w:p>
    <w:p w14:paraId="35F0DDCD" w14:textId="77777777" w:rsidR="0048154C" w:rsidRDefault="0048154C" w:rsidP="0048154C">
      <w:pPr>
        <w:pStyle w:val="B1"/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 xml:space="preserve">configured for </w:t>
      </w:r>
      <w:r w:rsidRPr="0026224C">
        <w:rPr>
          <w:noProof/>
        </w:rPr>
        <w:t>inter-band con-current V2X operation</w:t>
      </w:r>
      <w:r w:rsidRPr="009C5807">
        <w:t>.</w:t>
      </w:r>
    </w:p>
    <w:p w14:paraId="7479CA13" w14:textId="77777777" w:rsidR="0048154C" w:rsidRDefault="0048154C" w:rsidP="0048154C">
      <w:pPr>
        <w:pStyle w:val="B1"/>
        <w:rPr>
          <w:ins w:id="7" w:author="LGE" w:date="2023-10-17T10:24:00Z"/>
        </w:rPr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 xml:space="preserve">configured for </w:t>
      </w:r>
      <w:r w:rsidRPr="0026224C">
        <w:rPr>
          <w:noProof/>
        </w:rPr>
        <w:t>int</w:t>
      </w:r>
      <w:r>
        <w:rPr>
          <w:noProof/>
        </w:rPr>
        <w:t>ra</w:t>
      </w:r>
      <w:r w:rsidRPr="0026224C">
        <w:rPr>
          <w:noProof/>
        </w:rPr>
        <w:t>-band con-current V2X operation</w:t>
      </w:r>
      <w:r>
        <w:rPr>
          <w:noProof/>
        </w:rPr>
        <w:t xml:space="preserve"> with different carriers</w:t>
      </w:r>
      <w:r w:rsidRPr="009C5807">
        <w:t>.</w:t>
      </w:r>
    </w:p>
    <w:p w14:paraId="617C774F" w14:textId="5B819F77" w:rsidR="008E2632" w:rsidRDefault="008E2632" w:rsidP="0048154C">
      <w:pPr>
        <w:pStyle w:val="B1"/>
      </w:pPr>
      <w:ins w:id="8" w:author="LGE" w:date="2023-10-17T10:25:00Z">
        <w:r w:rsidRPr="003021F5">
          <w:rPr>
            <w:rFonts w:eastAsia="DengXian" w:hint="eastAsia"/>
            <w:color w:val="000000" w:themeColor="text1"/>
            <w:lang w:eastAsia="zh-CN"/>
          </w:rPr>
          <w:t>-</w:t>
        </w:r>
        <w:r w:rsidRPr="003021F5">
          <w:rPr>
            <w:rFonts w:eastAsia="DengXian"/>
            <w:color w:val="000000" w:themeColor="text1"/>
            <w:lang w:eastAsia="zh-CN"/>
          </w:rPr>
          <w:t xml:space="preserve"> </w:t>
        </w:r>
        <w:r w:rsidRPr="003021F5">
          <w:rPr>
            <w:rFonts w:eastAsia="DengXian"/>
            <w:color w:val="000000" w:themeColor="text1"/>
            <w:lang w:eastAsia="zh-CN"/>
          </w:rPr>
          <w:tab/>
          <w:t xml:space="preserve">configured in co-channel coexistence for LTE SL and NR SL operation </w:t>
        </w:r>
        <w:r w:rsidRPr="003021F5">
          <w:rPr>
            <w:noProof/>
            <w:color w:val="000000" w:themeColor="text1"/>
          </w:rPr>
          <w:t>with same carrier</w:t>
        </w:r>
        <w:r w:rsidRPr="003021F5">
          <w:rPr>
            <w:rFonts w:eastAsia="DengXian" w:hint="eastAsia"/>
            <w:color w:val="000000" w:themeColor="text1"/>
            <w:lang w:eastAsia="zh-CN"/>
          </w:rPr>
          <w:t>，</w:t>
        </w:r>
      </w:ins>
    </w:p>
    <w:p w14:paraId="7F4A3B7A" w14:textId="77777777" w:rsidR="0048154C" w:rsidRPr="009C5807" w:rsidRDefault="0048154C" w:rsidP="0048154C">
      <w:pPr>
        <w:pStyle w:val="NO"/>
        <w:rPr>
          <w:noProof/>
        </w:rPr>
      </w:pPr>
      <w:r w:rsidRPr="009C5807">
        <w:rPr>
          <w:noProof/>
        </w:rPr>
        <w:t>Note:</w:t>
      </w:r>
      <w:r w:rsidRPr="009C5807">
        <w:rPr>
          <w:noProof/>
        </w:rPr>
        <w:tab/>
        <w:t>Any cell selection state refers to a UE that is out of network coverage and is not associated with a serving cell on any carrier as defined in TS 38.304 [1].</w:t>
      </w:r>
    </w:p>
    <w:p w14:paraId="5DD8ABD5" w14:textId="77777777" w:rsidR="0048154C" w:rsidRDefault="0048154C" w:rsidP="0048154C">
      <w:pPr>
        <w:pStyle w:val="NO"/>
      </w:pPr>
      <w:r w:rsidRPr="009C5807">
        <w:rPr>
          <w:lang w:val="en-US"/>
        </w:rPr>
        <w:t>Note:</w:t>
      </w:r>
      <w:r w:rsidRPr="009C5807">
        <w:rPr>
          <w:lang w:val="en-US"/>
        </w:rPr>
        <w:tab/>
        <w:t xml:space="preserve">When a UE in RRC_CONNECTED state is performing transmissions and/or reception for </w:t>
      </w:r>
      <w:r w:rsidRPr="009C5807">
        <w:t>V2X sidelink communication</w:t>
      </w:r>
      <w:r w:rsidRPr="009C5807">
        <w:rPr>
          <w:lang w:val="en-US"/>
        </w:rPr>
        <w:t xml:space="preserve">, the UE shall meet all the requirements specified in </w:t>
      </w:r>
      <w:r>
        <w:rPr>
          <w:lang w:val="en-US"/>
        </w:rPr>
        <w:t>Clause</w:t>
      </w:r>
      <w:r w:rsidRPr="009C5807">
        <w:rPr>
          <w:lang w:val="en-US"/>
        </w:rPr>
        <w:t xml:space="preserve"> 9 assuming that UE has a dedicated RX/TX chain for V2X sidelink communication. Otherwise, the UE may </w:t>
      </w:r>
      <w:proofErr w:type="spellStart"/>
      <w:r w:rsidRPr="009C5807">
        <w:rPr>
          <w:lang w:val="en-US"/>
        </w:rPr>
        <w:t>interrup</w:t>
      </w:r>
      <w:proofErr w:type="spellEnd"/>
      <w:r w:rsidRPr="009C5807">
        <w:rPr>
          <w:lang w:val="en-US"/>
        </w:rPr>
        <w:t xml:space="preserve"> the V2X sidelink </w:t>
      </w:r>
      <w:r w:rsidRPr="009C5807">
        <w:t xml:space="preserve">communication in order to meet the measurement requirements specified in </w:t>
      </w:r>
      <w:r>
        <w:t>Clause</w:t>
      </w:r>
      <w:r w:rsidRPr="009C5807">
        <w:t xml:space="preserve"> 9.</w:t>
      </w:r>
    </w:p>
    <w:p w14:paraId="5C44F59A" w14:textId="77777777" w:rsidR="0048154C" w:rsidRPr="009C5807" w:rsidRDefault="0048154C" w:rsidP="0048154C">
      <w:r w:rsidRPr="009C5807">
        <w:rPr>
          <w:noProof/>
        </w:rPr>
        <w:t xml:space="preserve">This </w:t>
      </w:r>
      <w:r>
        <w:rPr>
          <w:noProof/>
        </w:rPr>
        <w:t>clause</w:t>
      </w:r>
      <w:r w:rsidRPr="009C5807">
        <w:rPr>
          <w:noProof/>
        </w:rPr>
        <w:t xml:space="preserve"> </w:t>
      </w:r>
      <w:r>
        <w:rPr>
          <w:noProof/>
        </w:rPr>
        <w:t xml:space="preserve">also </w:t>
      </w:r>
      <w:r w:rsidRPr="009C5807">
        <w:rPr>
          <w:noProof/>
        </w:rPr>
        <w:t xml:space="preserve">contains the requirements for the UE capable of </w:t>
      </w:r>
      <w:r w:rsidRPr="009C5807">
        <w:rPr>
          <w:rFonts w:hint="eastAsia"/>
          <w:noProof/>
        </w:rPr>
        <w:t>V2X 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 xml:space="preserve">ommunication when the UE is </w:t>
      </w:r>
      <w:r>
        <w:rPr>
          <w:noProof/>
        </w:rPr>
        <w:t xml:space="preserve">in </w:t>
      </w:r>
      <w:r w:rsidRPr="009C5807">
        <w:rPr>
          <w:noProof/>
        </w:rPr>
        <w:t xml:space="preserve">coverage on the carrier used for </w:t>
      </w:r>
      <w:r w:rsidRPr="009C5807">
        <w:rPr>
          <w:rFonts w:hint="eastAsia"/>
          <w:noProof/>
        </w:rPr>
        <w:t>V2X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 xml:space="preserve">sidelink </w:t>
      </w:r>
      <w:r w:rsidRPr="009C5807">
        <w:rPr>
          <w:noProof/>
        </w:rPr>
        <w:t>operation, as defined in TS 38.304 [1].</w:t>
      </w:r>
      <w:r w:rsidRPr="009C5807">
        <w:t xml:space="preserve"> The requirement</w:t>
      </w:r>
      <w:r w:rsidRPr="009C5807">
        <w:rPr>
          <w:rFonts w:hint="eastAsia"/>
        </w:rPr>
        <w:t>s</w:t>
      </w:r>
      <w:r w:rsidRPr="009C5807">
        <w:t xml:space="preserve"> apply when the UE is:</w:t>
      </w:r>
    </w:p>
    <w:p w14:paraId="5C8EEC03" w14:textId="77777777" w:rsidR="0048154C" w:rsidRDefault="0048154C" w:rsidP="0048154C">
      <w:pPr>
        <w:pStyle w:val="B1"/>
        <w:rPr>
          <w:ins w:id="9" w:author="LGE" w:date="2023-10-17T10:25:00Z"/>
        </w:rPr>
      </w:pPr>
      <w:r w:rsidRPr="009C5807">
        <w:t>-</w:t>
      </w:r>
      <w:r w:rsidRPr="009C5807">
        <w:tab/>
      </w:r>
      <w:r>
        <w:t xml:space="preserve">configured for </w:t>
      </w:r>
      <w:r w:rsidRPr="0026224C">
        <w:rPr>
          <w:noProof/>
        </w:rPr>
        <w:t>intr</w:t>
      </w:r>
      <w:r>
        <w:rPr>
          <w:noProof/>
        </w:rPr>
        <w:t>a</w:t>
      </w:r>
      <w:r w:rsidRPr="0026224C">
        <w:rPr>
          <w:noProof/>
        </w:rPr>
        <w:t xml:space="preserve">-band con-current NR V2X </w:t>
      </w:r>
      <w:r>
        <w:rPr>
          <w:noProof/>
        </w:rPr>
        <w:t>co</w:t>
      </w:r>
      <w:r w:rsidRPr="0026224C">
        <w:rPr>
          <w:noProof/>
        </w:rPr>
        <w:t>operation</w:t>
      </w:r>
      <w:r>
        <w:rPr>
          <w:noProof/>
        </w:rPr>
        <w:t xml:space="preserve"> with same carrier</w:t>
      </w:r>
      <w:r>
        <w:t>.</w:t>
      </w:r>
    </w:p>
    <w:p w14:paraId="70BF2637" w14:textId="13AD0E8A" w:rsidR="008E2632" w:rsidRDefault="008E2632" w:rsidP="0048154C">
      <w:pPr>
        <w:pStyle w:val="B1"/>
      </w:pPr>
      <w:ins w:id="10" w:author="LGE" w:date="2023-10-17T10:25:00Z">
        <w:r w:rsidRPr="003021F5">
          <w:rPr>
            <w:rFonts w:eastAsia="DengXian" w:hint="eastAsia"/>
            <w:color w:val="000000" w:themeColor="text1"/>
            <w:lang w:eastAsia="zh-CN"/>
          </w:rPr>
          <w:t>-</w:t>
        </w:r>
        <w:r w:rsidRPr="003021F5">
          <w:rPr>
            <w:rFonts w:eastAsia="DengXian"/>
            <w:color w:val="000000" w:themeColor="text1"/>
            <w:lang w:eastAsia="zh-CN"/>
          </w:rPr>
          <w:t xml:space="preserve"> </w:t>
        </w:r>
        <w:r w:rsidRPr="003021F5">
          <w:rPr>
            <w:rFonts w:eastAsia="DengXian"/>
            <w:color w:val="000000" w:themeColor="text1"/>
            <w:lang w:eastAsia="zh-CN"/>
          </w:rPr>
          <w:tab/>
          <w:t xml:space="preserve">configured in co-channel coexistence for LTE SL and NR SL operation </w:t>
        </w:r>
        <w:r w:rsidRPr="003021F5">
          <w:rPr>
            <w:noProof/>
            <w:color w:val="000000" w:themeColor="text1"/>
          </w:rPr>
          <w:t>with same carrier</w:t>
        </w:r>
        <w:r w:rsidRPr="003021F5">
          <w:rPr>
            <w:rFonts w:eastAsia="DengXian" w:hint="eastAsia"/>
            <w:color w:val="000000" w:themeColor="text1"/>
            <w:lang w:eastAsia="zh-CN"/>
          </w:rPr>
          <w:t>，</w:t>
        </w:r>
      </w:ins>
    </w:p>
    <w:p w14:paraId="0A340DE9" w14:textId="5C28B28F" w:rsidR="00D044E0" w:rsidRDefault="0048154C" w:rsidP="00C9744F">
      <w:r w:rsidRPr="00E80FB5">
        <w:t>For UE capable of Public Safety sidelink communication</w:t>
      </w:r>
      <w:r>
        <w:t xml:space="preserve"> and/or other commercial sidelink </w:t>
      </w:r>
      <w:proofErr w:type="spellStart"/>
      <w:r>
        <w:t>commnunication</w:t>
      </w:r>
      <w:proofErr w:type="spellEnd"/>
      <w:r w:rsidRPr="00E80FB5">
        <w:t>, unless explicitly stated, V2X requirements apply.</w:t>
      </w:r>
    </w:p>
    <w:p w14:paraId="3B3B7C4A" w14:textId="77777777" w:rsidR="00C9744F" w:rsidRDefault="00C9744F" w:rsidP="00C9744F">
      <w:pPr>
        <w:rPr>
          <w:ins w:id="11" w:author="LGE" w:date="2023-10-17T09:56:00Z"/>
        </w:rPr>
      </w:pPr>
      <w:ins w:id="12" w:author="LGE" w:date="2023-10-17T09:56:00Z">
        <w:r>
          <w:t xml:space="preserve">For </w:t>
        </w:r>
        <w:r w:rsidRPr="002E0A1B">
          <w:t>sidelink communication in unlicensed spectrum</w:t>
        </w:r>
        <w:r>
          <w:t xml:space="preserve">, </w:t>
        </w:r>
      </w:ins>
    </w:p>
    <w:p w14:paraId="741BEE08" w14:textId="1D0DCF7E" w:rsidR="00C9744F" w:rsidRDefault="00C9744F" w:rsidP="00C9744F">
      <w:pPr>
        <w:pStyle w:val="B1"/>
        <w:rPr>
          <w:ins w:id="13" w:author="LGE" w:date="2023-10-17T09:56:00Z"/>
        </w:rPr>
      </w:pPr>
      <w:ins w:id="14" w:author="LGE" w:date="2023-10-17T09:56:00Z">
        <w:r w:rsidRPr="009C5807">
          <w:t>-</w:t>
        </w:r>
        <w:r w:rsidRPr="009C5807">
          <w:tab/>
        </w:r>
        <w:r w:rsidRPr="002E0A1B">
          <w:t xml:space="preserve">the term SyncRef UE subject to CCA is not available at the UE refers to when all the candidate S-SSB positions </w:t>
        </w:r>
        <w:del w:id="15" w:author="LGE_109" w:date="2023-10-25T17:17:00Z">
          <w:r w:rsidRPr="002E0A1B" w:rsidDel="008F05E6">
            <w:delText>[</w:delText>
          </w:r>
        </w:del>
        <w:r w:rsidRPr="002E0A1B">
          <w:t>monitored</w:t>
        </w:r>
        <w:del w:id="16" w:author="LGE_109" w:date="2023-10-25T17:18:00Z">
          <w:r w:rsidRPr="002E0A1B" w:rsidDel="008F05E6">
            <w:delText>]</w:delText>
          </w:r>
        </w:del>
        <w:r w:rsidRPr="002E0A1B">
          <w:t xml:space="preserve"> in every S-SSB period are not available during the last 1280 </w:t>
        </w:r>
        <w:proofErr w:type="spellStart"/>
        <w:r w:rsidRPr="002E0A1B">
          <w:t>ms</w:t>
        </w:r>
        <w:proofErr w:type="spellEnd"/>
        <w:r w:rsidRPr="002E0A1B">
          <w:t>; otherwise the SyncRef UE subject to CCA is considered as available at the UE.</w:t>
        </w:r>
      </w:ins>
    </w:p>
    <w:p w14:paraId="6E87B039" w14:textId="77777777" w:rsidR="00C9744F" w:rsidRPr="002E0A1B" w:rsidRDefault="00C9744F" w:rsidP="00C9744F">
      <w:pPr>
        <w:pStyle w:val="B1"/>
        <w:rPr>
          <w:ins w:id="17" w:author="LGE" w:date="2023-10-17T09:56:00Z"/>
        </w:rPr>
      </w:pPr>
      <w:ins w:id="18" w:author="LGE" w:date="2023-10-17T09:56:00Z">
        <w:r w:rsidRPr="009C5807">
          <w:t>-</w:t>
        </w:r>
        <w:r w:rsidRPr="009C5807">
          <w:tab/>
        </w:r>
        <w:r>
          <w:t>t</w:t>
        </w:r>
        <w:r w:rsidRPr="002E0A1B">
          <w:t xml:space="preserve">he term S-SSB period </w:t>
        </w:r>
        <w:r>
          <w:t>subject to CCA</w:t>
        </w:r>
        <w:r w:rsidRPr="002E0A1B">
          <w:t xml:space="preserve"> is not available at the UE refers to the S-SSB period in which all the candidate S-SSB positions are not available; otherwise the S-SSB period </w:t>
        </w:r>
        <w:r>
          <w:t>subject to CCA</w:t>
        </w:r>
        <w:r w:rsidRPr="002E0A1B">
          <w:t xml:space="preserve"> is considered as available at the UE.</w:t>
        </w:r>
      </w:ins>
    </w:p>
    <w:p w14:paraId="6C47EE56" w14:textId="390C20FA" w:rsidR="00D044E0" w:rsidRPr="005D1D19" w:rsidRDefault="008E2632" w:rsidP="005D1D19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</w:t>
      </w:r>
      <w:r>
        <w:rPr>
          <w:noProof/>
          <w:color w:val="00B0F0"/>
          <w:sz w:val="24"/>
          <w:lang w:eastAsia="ko-KR"/>
        </w:rPr>
        <w:t xml:space="preserve"> &lt;1&gt;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2741665E" w14:textId="77777777" w:rsidR="005B55E4" w:rsidRDefault="005B55E4" w:rsidP="005B55E4">
      <w:pPr>
        <w:jc w:val="center"/>
        <w:rPr>
          <w:noProof/>
        </w:rPr>
      </w:pPr>
    </w:p>
    <w:p w14:paraId="2702F142" w14:textId="405286DA" w:rsidR="005B55E4" w:rsidRDefault="005B55E4" w:rsidP="005B55E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5D1D19">
        <w:rPr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316D3DCD" w14:textId="77777777" w:rsidR="00C9744F" w:rsidRPr="009C5807" w:rsidRDefault="00C9744F" w:rsidP="00EA4EBB">
      <w:pPr>
        <w:pStyle w:val="2"/>
        <w:overflowPunct w:val="0"/>
        <w:autoSpaceDE w:val="0"/>
        <w:autoSpaceDN w:val="0"/>
        <w:adjustRightInd w:val="0"/>
        <w:textAlignment w:val="baseline"/>
        <w:rPr>
          <w:ins w:id="19" w:author="LGE" w:date="2023-10-17T09:57:00Z"/>
          <w:lang w:eastAsia="ko-KR"/>
        </w:rPr>
      </w:pPr>
      <w:ins w:id="20" w:author="LGE" w:date="2023-10-17T09:57:00Z">
        <w:r w:rsidRPr="009C5807">
          <w:rPr>
            <w:lang w:eastAsia="ko-KR"/>
          </w:rPr>
          <w:t>1</w:t>
        </w:r>
        <w:r w:rsidRPr="00EA4EBB">
          <w:rPr>
            <w:rFonts w:hint="eastAsia"/>
            <w:lang w:eastAsia="ko-KR"/>
          </w:rPr>
          <w:t>2</w:t>
        </w:r>
        <w:r w:rsidRPr="009C5807">
          <w:rPr>
            <w:lang w:eastAsia="ko-KR"/>
          </w:rPr>
          <w:t>.</w:t>
        </w:r>
        <w:r w:rsidRPr="009C5807">
          <w:rPr>
            <w:rFonts w:hint="eastAsia"/>
            <w:lang w:eastAsia="ko-KR"/>
          </w:rPr>
          <w:t>4</w:t>
        </w:r>
        <w:r>
          <w:rPr>
            <w:lang w:eastAsia="ko-KR"/>
          </w:rPr>
          <w:t>A</w:t>
        </w:r>
        <w:r w:rsidRPr="009C5807">
          <w:rPr>
            <w:lang w:eastAsia="ko-KR"/>
          </w:rPr>
          <w:tab/>
          <w:t xml:space="preserve">Selection / Reselection of </w:t>
        </w:r>
        <w:r>
          <w:rPr>
            <w:lang w:eastAsia="ko-KR"/>
          </w:rPr>
          <w:t>Sidelink</w:t>
        </w:r>
        <w:r w:rsidRPr="009C5807">
          <w:rPr>
            <w:rFonts w:hint="eastAsia"/>
            <w:lang w:eastAsia="ko-KR"/>
          </w:rPr>
          <w:t xml:space="preserve"> </w:t>
        </w:r>
        <w:r w:rsidRPr="009C5807">
          <w:rPr>
            <w:lang w:eastAsia="ko-KR"/>
          </w:rPr>
          <w:t>Synchronization Reference Source</w:t>
        </w:r>
        <w:r>
          <w:rPr>
            <w:lang w:eastAsia="ko-KR"/>
          </w:rPr>
          <w:t xml:space="preserve"> with CCA</w:t>
        </w:r>
      </w:ins>
    </w:p>
    <w:p w14:paraId="46E8C1D5" w14:textId="77777777" w:rsidR="00C9744F" w:rsidRPr="009C5807" w:rsidRDefault="00C9744F" w:rsidP="00C9744F">
      <w:pPr>
        <w:rPr>
          <w:ins w:id="21" w:author="LGE" w:date="2023-10-17T09:57:00Z"/>
          <w:lang w:eastAsia="zh-CN"/>
        </w:rPr>
      </w:pPr>
      <w:ins w:id="22" w:author="LGE" w:date="2023-10-17T09:57:00Z">
        <w:r w:rsidRPr="009C5807">
          <w:rPr>
            <w:rFonts w:hint="eastAsia"/>
            <w:lang w:eastAsia="zh-CN"/>
          </w:rPr>
          <w:t xml:space="preserve">The requirements defined in </w:t>
        </w:r>
        <w:r w:rsidRPr="009C5807">
          <w:rPr>
            <w:lang w:eastAsia="zh-CN"/>
          </w:rPr>
          <w:t xml:space="preserve">this </w:t>
        </w:r>
        <w:r w:rsidRPr="009C5807">
          <w:t>clause</w:t>
        </w:r>
        <w:r w:rsidRPr="009C5807">
          <w:rPr>
            <w:rFonts w:hint="eastAsia"/>
            <w:lang w:eastAsia="zh-CN"/>
          </w:rPr>
          <w:t xml:space="preserve"> do</w:t>
        </w:r>
        <w:r w:rsidRPr="009C5807">
          <w:rPr>
            <w:lang w:eastAsia="zh-CN"/>
          </w:rPr>
          <w:t xml:space="preserve"> </w:t>
        </w:r>
        <w:r w:rsidRPr="009C5807">
          <w:rPr>
            <w:rFonts w:hint="eastAsia"/>
            <w:lang w:eastAsia="zh-CN"/>
          </w:rPr>
          <w:t>n</w:t>
        </w:r>
        <w:r w:rsidRPr="009C5807">
          <w:rPr>
            <w:lang w:eastAsia="zh-CN"/>
          </w:rPr>
          <w:t>o</w:t>
        </w:r>
        <w:r w:rsidRPr="009C5807">
          <w:rPr>
            <w:rFonts w:hint="eastAsia"/>
            <w:lang w:eastAsia="zh-CN"/>
          </w:rPr>
          <w:t xml:space="preserve">t apply to the </w:t>
        </w:r>
        <w:r w:rsidRPr="009C5807">
          <w:rPr>
            <w:lang w:eastAsia="zh-CN"/>
          </w:rPr>
          <w:t>UEs that do not support transmission and reception of SLSS</w:t>
        </w:r>
        <w:r w:rsidRPr="009C5807">
          <w:rPr>
            <w:rFonts w:hint="eastAsia"/>
            <w:lang w:eastAsia="zh-CN"/>
          </w:rPr>
          <w:t>.</w:t>
        </w:r>
      </w:ins>
    </w:p>
    <w:p w14:paraId="6A60D27B" w14:textId="77777777" w:rsidR="00C9744F" w:rsidRPr="009C5807" w:rsidRDefault="00C9744F" w:rsidP="00C9744F">
      <w:pPr>
        <w:rPr>
          <w:ins w:id="23" w:author="LGE" w:date="2023-10-17T09:57:00Z"/>
        </w:rPr>
      </w:pPr>
      <w:ins w:id="24" w:author="LGE" w:date="2023-10-17T09:57:00Z">
        <w:r w:rsidRPr="009C5807">
          <w:t>A SyncRef UE is considered to be detectable when</w:t>
        </w:r>
      </w:ins>
    </w:p>
    <w:p w14:paraId="1F77AB2D" w14:textId="77777777" w:rsidR="00C9744F" w:rsidRPr="009C5807" w:rsidRDefault="00C9744F" w:rsidP="00C9744F">
      <w:pPr>
        <w:pStyle w:val="B1"/>
        <w:rPr>
          <w:ins w:id="25" w:author="LGE" w:date="2023-10-17T09:57:00Z"/>
        </w:rPr>
      </w:pPr>
      <w:ins w:id="26" w:author="LGE" w:date="2023-10-17T09:57:00Z">
        <w:r w:rsidRPr="009C5807">
          <w:lastRenderedPageBreak/>
          <w:t>-</w:t>
        </w:r>
        <w:r w:rsidRPr="009C5807">
          <w:tab/>
        </w:r>
        <w:bookmarkStart w:id="27" w:name="OLE_LINK244"/>
        <w:r w:rsidRPr="009C5807">
          <w:t xml:space="preserve">PSBCH-RSRP related side conditions given in </w:t>
        </w:r>
        <w:r>
          <w:t>Clause</w:t>
        </w:r>
        <w:r w:rsidRPr="009C5807">
          <w:t xml:space="preserve"> 10 are fulfilled for a corresponding Band,</w:t>
        </w:r>
        <w:bookmarkEnd w:id="27"/>
      </w:ins>
    </w:p>
    <w:p w14:paraId="4CEEA5CE" w14:textId="77777777" w:rsidR="00C9744F" w:rsidRPr="009C5807" w:rsidRDefault="00C9744F" w:rsidP="00C9744F">
      <w:pPr>
        <w:pStyle w:val="B1"/>
        <w:rPr>
          <w:ins w:id="28" w:author="LGE" w:date="2023-10-17T09:57:00Z"/>
          <w:lang w:eastAsia="zh-CN"/>
        </w:rPr>
      </w:pPr>
      <w:ins w:id="29" w:author="LGE" w:date="2023-10-17T09:57:00Z">
        <w:r w:rsidRPr="009C5807">
          <w:t>-</w:t>
        </w:r>
        <w:r w:rsidRPr="009C5807">
          <w:tab/>
        </w:r>
        <w:r>
          <w:rPr>
            <w:rFonts w:hint="eastAsia"/>
          </w:rPr>
          <w:t>S-SSB</w:t>
        </w:r>
        <w:r>
          <w:t>_RP</w:t>
        </w:r>
        <w:r w:rsidRPr="009C5807">
          <w:t xml:space="preserve"> and </w:t>
        </w:r>
        <w:r>
          <w:t>S-SSB</w:t>
        </w:r>
        <w:r w:rsidRPr="009C5807">
          <w:t xml:space="preserve"> </w:t>
        </w:r>
        <w:proofErr w:type="spellStart"/>
        <w:r w:rsidRPr="009C5807">
          <w:rPr>
            <w:lang w:val="en-US"/>
          </w:rPr>
          <w:t>Ês</w:t>
        </w:r>
        <w:proofErr w:type="spellEnd"/>
        <w:r w:rsidRPr="009C5807">
          <w:rPr>
            <w:lang w:val="en-US"/>
          </w:rPr>
          <w:t>/</w:t>
        </w:r>
        <w:proofErr w:type="spellStart"/>
        <w:r w:rsidRPr="009C5807">
          <w:rPr>
            <w:lang w:val="en-US"/>
          </w:rPr>
          <w:t>Iot</w:t>
        </w:r>
        <w:proofErr w:type="spellEnd"/>
        <w:r w:rsidRPr="009C5807">
          <w:t xml:space="preserve"> according to Annex B</w:t>
        </w:r>
        <w:r>
          <w:t>.4.3</w:t>
        </w:r>
        <w:r w:rsidRPr="009C5807">
          <w:t xml:space="preserve"> for a corresponding Band are fulfilled.</w:t>
        </w:r>
      </w:ins>
    </w:p>
    <w:p w14:paraId="7A5B9C1C" w14:textId="77777777" w:rsidR="00C9744F" w:rsidRPr="009C5807" w:rsidRDefault="00C9744F" w:rsidP="00C9744F">
      <w:pPr>
        <w:rPr>
          <w:ins w:id="30" w:author="LGE" w:date="2023-10-17T09:57:00Z"/>
          <w:rFonts w:eastAsia="맑은 고딕"/>
        </w:rPr>
      </w:pPr>
      <w:ins w:id="31" w:author="LGE" w:date="2023-10-17T09:57:00Z">
        <w:r w:rsidRPr="009C5807">
          <w:rPr>
            <w:rFonts w:hint="eastAsia"/>
            <w:lang w:eastAsia="zh-CN"/>
          </w:rPr>
          <w:t xml:space="preserve">When GNSS </w:t>
        </w:r>
        <w:r w:rsidRPr="009C5807">
          <w:rPr>
            <w:lang w:eastAsia="zh-CN"/>
          </w:rPr>
          <w:t>synchronization reference source</w:t>
        </w:r>
        <w:r w:rsidRPr="009C5807">
          <w:rPr>
            <w:rFonts w:hint="eastAsia"/>
            <w:lang w:eastAsia="zh-CN"/>
          </w:rPr>
          <w:t xml:space="preserve"> is configured as the highest priority and</w:t>
        </w:r>
      </w:ins>
    </w:p>
    <w:p w14:paraId="2780DAEE" w14:textId="77777777" w:rsidR="00C9744F" w:rsidRPr="009C5807" w:rsidRDefault="00C9744F" w:rsidP="00C9744F">
      <w:pPr>
        <w:pStyle w:val="B1"/>
        <w:rPr>
          <w:ins w:id="32" w:author="LGE" w:date="2023-10-17T09:57:00Z"/>
          <w:lang w:eastAsia="zh-CN"/>
        </w:rPr>
      </w:pPr>
      <w:ins w:id="33" w:author="LGE" w:date="2023-10-17T09:57:00Z">
        <w:r w:rsidRPr="009C5807">
          <w:t>-</w:t>
        </w:r>
        <w:r w:rsidRPr="009C5807">
          <w:tab/>
        </w:r>
        <w:r w:rsidRPr="009C5807">
          <w:rPr>
            <w:lang w:eastAsia="zh-CN"/>
          </w:rPr>
          <w:t>UE is synchronized to GNSS directly,</w:t>
        </w:r>
      </w:ins>
    </w:p>
    <w:p w14:paraId="155BA093" w14:textId="77777777" w:rsidR="00C9744F" w:rsidRPr="009C5807" w:rsidRDefault="00C9744F" w:rsidP="00C9744F">
      <w:pPr>
        <w:pStyle w:val="B2"/>
        <w:rPr>
          <w:ins w:id="34" w:author="LGE" w:date="2023-10-17T09:57:00Z"/>
          <w:lang w:eastAsia="zh-CN"/>
        </w:rPr>
      </w:pPr>
      <w:ins w:id="35" w:author="LGE" w:date="2023-10-17T09:57:00Z">
        <w:r w:rsidRPr="009C5807">
          <w:t>-</w:t>
        </w:r>
        <w:r w:rsidRPr="009C5807">
          <w:tab/>
        </w:r>
        <w:r w:rsidRPr="009C5807">
          <w:rPr>
            <w:lang w:eastAsia="zh-CN"/>
          </w:rPr>
          <w:t xml:space="preserve">UE shall not drop any </w:t>
        </w:r>
        <w:r>
          <w:rPr>
            <w:lang w:eastAsia="zh-CN"/>
          </w:rPr>
          <w:t>sidelink</w:t>
        </w:r>
        <w:r w:rsidRPr="009C5807">
          <w:rPr>
            <w:lang w:eastAsia="zh-CN"/>
          </w:rPr>
          <w:t xml:space="preserve"> SLSS and data transmission for the purpose of selection/reselection to the SyncRef UE.</w:t>
        </w:r>
      </w:ins>
    </w:p>
    <w:p w14:paraId="772BDF25" w14:textId="77777777" w:rsidR="00C9744F" w:rsidRPr="009C5807" w:rsidRDefault="00C9744F" w:rsidP="00C9744F">
      <w:pPr>
        <w:pStyle w:val="B1"/>
        <w:rPr>
          <w:ins w:id="36" w:author="LGE" w:date="2023-10-17T09:57:00Z"/>
          <w:lang w:eastAsia="zh-CN"/>
        </w:rPr>
      </w:pPr>
      <w:ins w:id="37" w:author="LGE" w:date="2023-10-17T09:57:00Z">
        <w:r w:rsidRPr="009C5807">
          <w:t>-</w:t>
        </w:r>
        <w:r w:rsidRPr="009C5807">
          <w:tab/>
        </w:r>
        <w:r w:rsidRPr="009C5807">
          <w:rPr>
            <w:lang w:eastAsia="zh-CN"/>
          </w:rPr>
          <w:t>UE is synchronized to a SyncRef UE that is synchronized to GNSS directly or in-directly,</w:t>
        </w:r>
      </w:ins>
    </w:p>
    <w:p w14:paraId="691C9409" w14:textId="2E5C7279" w:rsidR="00C9744F" w:rsidRPr="009C5807" w:rsidRDefault="00C9744F" w:rsidP="00C9744F">
      <w:pPr>
        <w:pStyle w:val="B2"/>
        <w:rPr>
          <w:ins w:id="38" w:author="LGE" w:date="2023-10-17T09:57:00Z"/>
          <w:lang w:eastAsia="zh-CN"/>
        </w:rPr>
      </w:pPr>
      <w:ins w:id="39" w:author="LGE" w:date="2023-10-17T09:5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UE shall not drop any </w:t>
        </w:r>
        <w:r>
          <w:rPr>
            <w:lang w:eastAsia="zh-CN"/>
          </w:rPr>
          <w:t>sidelink</w:t>
        </w:r>
        <w:r w:rsidRPr="009C5807">
          <w:rPr>
            <w:lang w:eastAsia="zh-CN"/>
          </w:rPr>
          <w:t xml:space="preserve"> data transmission for the purpose of selection/reselection to the SyncRef UE. The UE shall be able to identify newly detectable intra-frequency SyncRef UE within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detect,SyncRef</w:t>
        </w:r>
        <w:proofErr w:type="spellEnd"/>
        <w:r w:rsidRPr="009C5807">
          <w:rPr>
            <w:vertAlign w:val="subscript"/>
            <w:lang w:eastAsia="zh-CN"/>
          </w:rPr>
          <w:t xml:space="preserve"> UE_V2X</w:t>
        </w:r>
      </w:ins>
      <w:ins w:id="40" w:author="LGE_109_2nd" w:date="2023-11-17T05:10:00Z">
        <w:r w:rsidR="00AB1EBA">
          <w:rPr>
            <w:vertAlign w:val="subscript"/>
            <w:lang w:eastAsia="zh-CN"/>
          </w:rPr>
          <w:t>_CCA</w:t>
        </w:r>
      </w:ins>
      <w:ins w:id="41" w:author="LGE" w:date="2023-10-17T09:57:00Z">
        <w:r w:rsidRPr="009C5807">
          <w:rPr>
            <w:lang w:eastAsia="zh-CN"/>
          </w:rPr>
          <w:t xml:space="preserve"> </w:t>
        </w:r>
        <w:r w:rsidRPr="00977426">
          <w:rPr>
            <w:lang w:eastAsia="zh-CN"/>
          </w:rPr>
          <w:t>seconds if the SyncRef UE meets the selection / reselection criterion defined in TS 38.331[2]</w:t>
        </w:r>
        <w:r w:rsidRPr="00977426">
          <w:t xml:space="preserve"> </w:t>
        </w:r>
        <w:del w:id="42" w:author="LGE_109" w:date="2023-10-25T17:23:00Z">
          <w:r w:rsidRPr="00977426" w:rsidDel="008F05E6">
            <w:rPr>
              <w:lang w:eastAsia="zh-CN"/>
            </w:rPr>
            <w:delText>[</w:delText>
          </w:r>
        </w:del>
        <w:r w:rsidRPr="00977426">
          <w:rPr>
            <w:lang w:eastAsia="zh-CN"/>
          </w:rPr>
          <w:t xml:space="preserve">and </w:t>
        </w:r>
      </w:ins>
      <w:ins w:id="43" w:author="LGE_109" w:date="2023-10-25T17:23:00Z">
        <w:r w:rsidR="008F05E6" w:rsidRPr="00977426">
          <w:rPr>
            <w:lang w:eastAsia="ko-KR"/>
          </w:rPr>
          <w:t>all S-SSB p</w:t>
        </w:r>
      </w:ins>
      <w:ins w:id="44" w:author="LGE_109" w:date="2023-11-16T09:18:00Z">
        <w:r w:rsidR="005D1D19" w:rsidRPr="00977426">
          <w:rPr>
            <w:lang w:eastAsia="ko-KR"/>
          </w:rPr>
          <w:t>e</w:t>
        </w:r>
      </w:ins>
      <w:ins w:id="45" w:author="LGE_109" w:date="2023-10-25T17:23:00Z">
        <w:r w:rsidR="008F05E6" w:rsidRPr="00977426">
          <w:rPr>
            <w:lang w:eastAsia="ko-KR"/>
          </w:rPr>
          <w:t xml:space="preserve">riods selected for </w:t>
        </w:r>
        <w:del w:id="46" w:author="LGE_109_2nd" w:date="2023-11-17T13:32:00Z">
          <w:r w:rsidR="008F05E6" w:rsidRPr="00977426" w:rsidDel="00C256E7">
            <w:rPr>
              <w:lang w:eastAsia="ko-KR"/>
            </w:rPr>
            <w:delText xml:space="preserve">selection/reselection to </w:delText>
          </w:r>
        </w:del>
        <w:proofErr w:type="spellStart"/>
        <w:r w:rsidR="008F05E6" w:rsidRPr="00977426">
          <w:rPr>
            <w:lang w:eastAsia="ko-KR"/>
          </w:rPr>
          <w:t>SyncRefUE</w:t>
        </w:r>
        <w:proofErr w:type="spellEnd"/>
        <w:r w:rsidR="008F05E6" w:rsidRPr="00977426">
          <w:rPr>
            <w:lang w:eastAsia="ko-KR"/>
          </w:rPr>
          <w:t xml:space="preserve"> </w:t>
        </w:r>
      </w:ins>
      <w:ins w:id="47" w:author="LGE_109_2nd" w:date="2023-11-17T13:32:00Z">
        <w:r w:rsidR="00C256E7" w:rsidRPr="00977426">
          <w:rPr>
            <w:lang w:eastAsia="ko-KR"/>
          </w:rPr>
          <w:t>identification</w:t>
        </w:r>
        <w:r w:rsidR="00C256E7">
          <w:rPr>
            <w:lang w:eastAsia="ko-KR"/>
          </w:rPr>
          <w:t xml:space="preserve"> </w:t>
        </w:r>
      </w:ins>
      <w:ins w:id="48" w:author="LGE_109" w:date="2023-10-25T17:23:00Z">
        <w:r w:rsidR="008F05E6">
          <w:rPr>
            <w:lang w:eastAsia="ko-KR"/>
          </w:rPr>
          <w:t xml:space="preserve">are available during the </w:t>
        </w:r>
        <w:proofErr w:type="spellStart"/>
        <w:r w:rsidR="008F05E6" w:rsidRPr="00CA6C79">
          <w:t>T</w:t>
        </w:r>
        <w:r w:rsidR="008F05E6" w:rsidRPr="00CA6C79">
          <w:rPr>
            <w:vertAlign w:val="subscript"/>
          </w:rPr>
          <w:t>detect,SyncRef</w:t>
        </w:r>
        <w:proofErr w:type="spellEnd"/>
        <w:r w:rsidR="008F05E6" w:rsidRPr="00CA6C79">
          <w:rPr>
            <w:vertAlign w:val="subscript"/>
          </w:rPr>
          <w:t xml:space="preserve"> UE_V2X</w:t>
        </w:r>
      </w:ins>
      <w:ins w:id="49" w:author="LGE_109_2nd" w:date="2023-11-17T05:11:00Z">
        <w:r w:rsidR="00AB1EBA">
          <w:rPr>
            <w:vertAlign w:val="subscript"/>
          </w:rPr>
          <w:t>_CCA</w:t>
        </w:r>
      </w:ins>
      <w:ins w:id="50" w:author="LGE_109" w:date="2023-10-25T17:23:00Z">
        <w:r w:rsidR="008F05E6" w:rsidRPr="00CA6C79">
          <w:t xml:space="preserve"> seconds</w:t>
        </w:r>
        <w:r w:rsidR="008F05E6">
          <w:t>.</w:t>
        </w:r>
      </w:ins>
      <w:ins w:id="51" w:author="LGE" w:date="2023-10-17T09:57:00Z">
        <w:del w:id="52" w:author="LGE_109" w:date="2023-10-25T17:23:00Z">
          <w:r w:rsidRPr="005627BB" w:rsidDel="008F05E6">
            <w:rPr>
              <w:lang w:eastAsia="zh-CN"/>
            </w:rPr>
            <w:delText>all the SSB periods are available during T</w:delText>
          </w:r>
          <w:r w:rsidRPr="005627BB" w:rsidDel="008F05E6">
            <w:rPr>
              <w:vertAlign w:val="subscript"/>
              <w:lang w:eastAsia="zh-CN"/>
            </w:rPr>
            <w:delText>detect,SyncRef UE_V2X</w:delText>
          </w:r>
          <w:r w:rsidRPr="005627BB" w:rsidDel="008F05E6">
            <w:rPr>
              <w:lang w:eastAsia="zh-CN"/>
            </w:rPr>
            <w:delText xml:space="preserve"> seconds</w:delText>
          </w:r>
          <w:r w:rsidDel="008F05E6">
            <w:rPr>
              <w:lang w:eastAsia="zh-CN"/>
            </w:rPr>
            <w:delText>]</w:delText>
          </w:r>
        </w:del>
        <w:r w:rsidRPr="009C5807">
          <w:rPr>
            <w:lang w:eastAsia="zh-CN"/>
          </w:rPr>
          <w:t xml:space="preserve">.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</w:t>
        </w:r>
        <w:proofErr w:type="gramStart"/>
        <w:r w:rsidRPr="009C5807">
          <w:rPr>
            <w:vertAlign w:val="subscript"/>
            <w:lang w:eastAsia="zh-CN"/>
          </w:rPr>
          <w:t>,SyncRef</w:t>
        </w:r>
        <w:proofErr w:type="spellEnd"/>
        <w:proofErr w:type="gramEnd"/>
        <w:r w:rsidRPr="009C5807">
          <w:rPr>
            <w:vertAlign w:val="subscript"/>
            <w:lang w:eastAsia="zh-CN"/>
          </w:rPr>
          <w:t xml:space="preserve"> UE_V2X</w:t>
        </w:r>
      </w:ins>
      <w:ins w:id="53" w:author="LGE_109_2nd" w:date="2023-11-17T05:11:00Z">
        <w:r w:rsidR="00AB1EBA">
          <w:rPr>
            <w:vertAlign w:val="subscript"/>
            <w:lang w:eastAsia="zh-CN"/>
          </w:rPr>
          <w:t>_CCA</w:t>
        </w:r>
      </w:ins>
      <w:ins w:id="54" w:author="LGE" w:date="2023-10-17T09:57:00Z">
        <w:r w:rsidRPr="009C5807">
          <w:rPr>
            <w:lang w:eastAsia="zh-CN"/>
          </w:rPr>
          <w:t xml:space="preserve"> is defined as 1.6</w:t>
        </w:r>
        <w:r>
          <w:rPr>
            <w:lang w:eastAsia="zh-CN"/>
          </w:rPr>
          <w:t xml:space="preserve"> </w:t>
        </w:r>
        <w:r w:rsidRPr="009C5807">
          <w:rPr>
            <w:lang w:eastAsia="zh-CN"/>
          </w:rPr>
          <w:t xml:space="preserve">seconds at </w:t>
        </w:r>
        <w:r>
          <w:rPr>
            <w:lang w:eastAsia="zh-CN"/>
          </w:rPr>
          <w:t>S-SSB</w:t>
        </w:r>
        <w:r w:rsidRPr="009C5807">
          <w:rPr>
            <w:lang w:eastAsia="zh-CN"/>
          </w:rPr>
          <w:t xml:space="preserve"> </w:t>
        </w:r>
        <w:r w:rsidRPr="009C5807">
          <w:rPr>
            <w:lang w:val="en-US"/>
          </w:rPr>
          <w:t>Ê</w:t>
        </w:r>
        <w:r w:rsidRPr="009C5807">
          <w:rPr>
            <w:lang w:eastAsia="zh-CN"/>
          </w:rPr>
          <w:t>s/</w:t>
        </w:r>
        <w:proofErr w:type="spellStart"/>
        <w:r w:rsidRPr="009C5807">
          <w:rPr>
            <w:lang w:eastAsia="zh-CN"/>
          </w:rPr>
          <w:t>Iot</w:t>
        </w:r>
        <w:proofErr w:type="spellEnd"/>
        <w:r w:rsidRPr="009C5807">
          <w:rPr>
            <w:lang w:eastAsia="zh-CN"/>
          </w:rPr>
          <w:t xml:space="preserve"> ≥ 0 dB, provided that the UE is allowed to drop a maximum of 30% of its SLSS transmissions during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detect,SyncRef</w:t>
        </w:r>
        <w:proofErr w:type="spellEnd"/>
        <w:r w:rsidRPr="009C5807">
          <w:rPr>
            <w:vertAlign w:val="subscript"/>
            <w:lang w:eastAsia="zh-CN"/>
          </w:rPr>
          <w:t xml:space="preserve"> UE_V2X</w:t>
        </w:r>
      </w:ins>
      <w:ins w:id="55" w:author="LGE_109_2nd" w:date="2023-11-17T05:11:00Z">
        <w:r w:rsidR="00AB1EBA">
          <w:rPr>
            <w:vertAlign w:val="subscript"/>
            <w:lang w:eastAsia="zh-CN"/>
          </w:rPr>
          <w:t>_CCA</w:t>
        </w:r>
      </w:ins>
      <w:ins w:id="56" w:author="LGE" w:date="2023-10-17T09:57:00Z">
        <w:r w:rsidRPr="009C5807">
          <w:rPr>
            <w:lang w:eastAsia="zh-CN"/>
          </w:rPr>
          <w:t xml:space="preserve"> for the purpose of selection / reselection to the SyncRef UE</w:t>
        </w:r>
        <w:r>
          <w:rPr>
            <w:lang w:eastAsia="zh-CN"/>
          </w:rPr>
          <w:t>.</w:t>
        </w:r>
        <w:r w:rsidRPr="00DB19F0">
          <w:rPr>
            <w:lang w:eastAsia="zh-CN"/>
          </w:rPr>
          <w:t xml:space="preserve"> </w:t>
        </w:r>
      </w:ins>
    </w:p>
    <w:p w14:paraId="08681861" w14:textId="77777777" w:rsidR="00C9744F" w:rsidRPr="005D1397" w:rsidRDefault="00C9744F" w:rsidP="00C9744F">
      <w:pPr>
        <w:pStyle w:val="B1"/>
        <w:ind w:left="284"/>
        <w:rPr>
          <w:ins w:id="57" w:author="LGE" w:date="2023-10-17T09:57:00Z"/>
          <w:lang w:eastAsia="zh-CN"/>
        </w:rPr>
      </w:pPr>
      <w:ins w:id="58" w:author="LGE" w:date="2023-10-17T09:57:00Z">
        <w:r>
          <w:t>For</w:t>
        </w:r>
        <w:r w:rsidRPr="009C5807">
          <w:rPr>
            <w:lang w:eastAsia="zh-CN"/>
          </w:rPr>
          <w:t xml:space="preserve"> other case</w:t>
        </w:r>
        <w:r>
          <w:rPr>
            <w:lang w:eastAsia="zh-CN"/>
          </w:rPr>
          <w:t>s</w:t>
        </w:r>
      </w:ins>
    </w:p>
    <w:p w14:paraId="1C7C056D" w14:textId="77777777" w:rsidR="00C9744F" w:rsidRPr="005D1397" w:rsidRDefault="00C9744F" w:rsidP="00C9744F">
      <w:pPr>
        <w:pStyle w:val="B2"/>
        <w:ind w:left="568"/>
        <w:rPr>
          <w:ins w:id="59" w:author="LGE" w:date="2023-10-17T09:57:00Z"/>
          <w:lang w:eastAsia="zh-CN"/>
        </w:rPr>
      </w:pPr>
      <w:ins w:id="60" w:author="LGE" w:date="2023-10-17T09:5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>
          <w:rPr>
            <w:lang w:eastAsia="zh-CN"/>
          </w:rPr>
          <w:t>When UE is in non-SL-DRX</w:t>
        </w:r>
      </w:ins>
    </w:p>
    <w:p w14:paraId="5CE8E550" w14:textId="0213F6D3" w:rsidR="00C9744F" w:rsidRPr="009C5807" w:rsidRDefault="00C9744F" w:rsidP="00C9744F">
      <w:pPr>
        <w:pStyle w:val="B2"/>
        <w:rPr>
          <w:ins w:id="61" w:author="LGE" w:date="2023-10-17T09:57:00Z"/>
          <w:lang w:eastAsia="zh-CN"/>
        </w:rPr>
      </w:pPr>
      <w:ins w:id="62" w:author="LGE" w:date="2023-10-17T09:5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The UE shall be able to identify newly detectable intra-frequency SyncRef UE within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detect,SyncRef</w:t>
        </w:r>
        <w:proofErr w:type="spellEnd"/>
        <w:r w:rsidRPr="009C5807">
          <w:rPr>
            <w:vertAlign w:val="subscript"/>
            <w:lang w:eastAsia="zh-CN"/>
          </w:rPr>
          <w:t xml:space="preserve"> UE_V2X</w:t>
        </w:r>
      </w:ins>
      <w:ins w:id="63" w:author="LGE_109_2nd" w:date="2023-11-17T05:11:00Z">
        <w:r w:rsidR="00AB1EBA">
          <w:rPr>
            <w:vertAlign w:val="subscript"/>
            <w:lang w:eastAsia="zh-CN"/>
          </w:rPr>
          <w:t>_CCA</w:t>
        </w:r>
      </w:ins>
      <w:ins w:id="64" w:author="LGE" w:date="2023-10-17T09:57:00Z">
        <w:r w:rsidRPr="009C5807">
          <w:rPr>
            <w:lang w:eastAsia="zh-CN"/>
          </w:rPr>
          <w:t xml:space="preserve"> seconds if the SyncRef UE meets the selection / reselection criterion defined in TS 38.331</w:t>
        </w:r>
        <w:r w:rsidRPr="00977426">
          <w:rPr>
            <w:lang w:eastAsia="zh-CN"/>
          </w:rPr>
          <w:t>[2]</w:t>
        </w:r>
        <w:r w:rsidRPr="00977426">
          <w:t xml:space="preserve"> </w:t>
        </w:r>
        <w:del w:id="65" w:author="LGE_109" w:date="2023-10-25T17:22:00Z">
          <w:r w:rsidRPr="00977426" w:rsidDel="008F05E6">
            <w:delText>[</w:delText>
          </w:r>
        </w:del>
        <w:r w:rsidRPr="00977426">
          <w:rPr>
            <w:lang w:eastAsia="zh-CN"/>
          </w:rPr>
          <w:t xml:space="preserve">and </w:t>
        </w:r>
      </w:ins>
      <w:ins w:id="66" w:author="LGE_109" w:date="2023-10-25T17:22:00Z">
        <w:r w:rsidR="008F05E6" w:rsidRPr="00977426">
          <w:rPr>
            <w:lang w:eastAsia="ko-KR"/>
          </w:rPr>
          <w:t>all S-SSB p</w:t>
        </w:r>
      </w:ins>
      <w:ins w:id="67" w:author="LGE_109" w:date="2023-11-16T09:18:00Z">
        <w:r w:rsidR="005D1D19" w:rsidRPr="00977426">
          <w:rPr>
            <w:lang w:eastAsia="ko-KR"/>
          </w:rPr>
          <w:t>e</w:t>
        </w:r>
      </w:ins>
      <w:ins w:id="68" w:author="LGE_109" w:date="2023-10-25T17:22:00Z">
        <w:r w:rsidR="008F05E6" w:rsidRPr="00977426">
          <w:rPr>
            <w:lang w:eastAsia="ko-KR"/>
          </w:rPr>
          <w:t xml:space="preserve">riods selected for </w:t>
        </w:r>
        <w:del w:id="69" w:author="LGE_109_2nd" w:date="2023-11-17T13:32:00Z">
          <w:r w:rsidR="008F05E6" w:rsidRPr="00977426" w:rsidDel="00C256E7">
            <w:rPr>
              <w:lang w:eastAsia="ko-KR"/>
            </w:rPr>
            <w:delText xml:space="preserve">selection/reselection to </w:delText>
          </w:r>
        </w:del>
        <w:proofErr w:type="spellStart"/>
        <w:r w:rsidR="008F05E6" w:rsidRPr="00977426">
          <w:rPr>
            <w:lang w:eastAsia="ko-KR"/>
          </w:rPr>
          <w:t>SyncRefUE</w:t>
        </w:r>
        <w:proofErr w:type="spellEnd"/>
        <w:r w:rsidR="008F05E6" w:rsidRPr="00977426">
          <w:rPr>
            <w:lang w:eastAsia="ko-KR"/>
          </w:rPr>
          <w:t xml:space="preserve"> </w:t>
        </w:r>
      </w:ins>
      <w:ins w:id="70" w:author="LGE_109_2nd" w:date="2023-11-17T13:32:00Z">
        <w:r w:rsidR="00C256E7" w:rsidRPr="00977426">
          <w:rPr>
            <w:lang w:eastAsia="ko-KR"/>
          </w:rPr>
          <w:t xml:space="preserve">identification </w:t>
        </w:r>
      </w:ins>
      <w:ins w:id="71" w:author="LGE_109" w:date="2023-10-25T17:22:00Z">
        <w:r w:rsidR="008F05E6" w:rsidRPr="00977426">
          <w:rPr>
            <w:lang w:eastAsia="ko-KR"/>
          </w:rPr>
          <w:t xml:space="preserve">are available during the </w:t>
        </w:r>
        <w:proofErr w:type="spellStart"/>
        <w:r w:rsidR="008F05E6" w:rsidRPr="00977426">
          <w:t>T</w:t>
        </w:r>
        <w:r w:rsidR="008F05E6" w:rsidRPr="00977426">
          <w:rPr>
            <w:vertAlign w:val="subscript"/>
          </w:rPr>
          <w:t>detect,SyncRef</w:t>
        </w:r>
        <w:proofErr w:type="spellEnd"/>
        <w:r w:rsidR="008F05E6" w:rsidRPr="00CA6C79">
          <w:rPr>
            <w:vertAlign w:val="subscript"/>
          </w:rPr>
          <w:t xml:space="preserve"> UE_V2X</w:t>
        </w:r>
      </w:ins>
      <w:ins w:id="72" w:author="LGE_109_2nd" w:date="2023-11-17T05:11:00Z">
        <w:r w:rsidR="00AB1EBA">
          <w:rPr>
            <w:vertAlign w:val="subscript"/>
          </w:rPr>
          <w:t>_CCA</w:t>
        </w:r>
      </w:ins>
      <w:ins w:id="73" w:author="LGE_109" w:date="2023-10-25T17:22:00Z">
        <w:r w:rsidR="008F05E6" w:rsidRPr="00CA6C79">
          <w:t xml:space="preserve"> seconds</w:t>
        </w:r>
        <w:r w:rsidR="008F05E6">
          <w:t>.</w:t>
        </w:r>
      </w:ins>
      <w:ins w:id="74" w:author="LGE" w:date="2023-10-17T09:57:00Z">
        <w:del w:id="75" w:author="LGE_109" w:date="2023-10-25T17:22:00Z">
          <w:r w:rsidRPr="005627BB" w:rsidDel="008F05E6">
            <w:rPr>
              <w:lang w:eastAsia="zh-CN"/>
            </w:rPr>
            <w:delText>all the SSB periods are available during T</w:delText>
          </w:r>
          <w:r w:rsidRPr="005627BB" w:rsidDel="008F05E6">
            <w:rPr>
              <w:vertAlign w:val="subscript"/>
              <w:lang w:eastAsia="zh-CN"/>
            </w:rPr>
            <w:delText>detect,SyncRef UE_V2X</w:delText>
          </w:r>
          <w:r w:rsidRPr="005627BB" w:rsidDel="008F05E6">
            <w:rPr>
              <w:lang w:eastAsia="zh-CN"/>
            </w:rPr>
            <w:delText xml:space="preserve"> seconds</w:delText>
          </w:r>
          <w:r w:rsidDel="008F05E6">
            <w:rPr>
              <w:lang w:eastAsia="zh-CN"/>
            </w:rPr>
            <w:delText>]</w:delText>
          </w:r>
        </w:del>
        <w:r w:rsidRPr="009C5807">
          <w:rPr>
            <w:lang w:eastAsia="zh-CN"/>
          </w:rPr>
          <w:t xml:space="preserve">.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</w:t>
        </w:r>
        <w:proofErr w:type="gramStart"/>
        <w:r w:rsidRPr="009C5807">
          <w:rPr>
            <w:vertAlign w:val="subscript"/>
            <w:lang w:eastAsia="zh-CN"/>
          </w:rPr>
          <w:t>,SyncRef</w:t>
        </w:r>
        <w:proofErr w:type="spellEnd"/>
        <w:proofErr w:type="gramEnd"/>
        <w:r w:rsidRPr="009C5807">
          <w:rPr>
            <w:vertAlign w:val="subscript"/>
            <w:lang w:eastAsia="zh-CN"/>
          </w:rPr>
          <w:t xml:space="preserve"> UE_V2X</w:t>
        </w:r>
      </w:ins>
      <w:ins w:id="76" w:author="LGE_109_2nd" w:date="2023-11-17T05:17:00Z">
        <w:r w:rsidR="00AB1EBA">
          <w:rPr>
            <w:vertAlign w:val="subscript"/>
            <w:lang w:eastAsia="zh-CN"/>
          </w:rPr>
          <w:t>_CCA</w:t>
        </w:r>
      </w:ins>
      <w:ins w:id="77" w:author="LGE" w:date="2023-10-17T09:57:00Z">
        <w:r w:rsidRPr="009C5807">
          <w:rPr>
            <w:lang w:eastAsia="zh-CN"/>
          </w:rPr>
          <w:t xml:space="preserve"> is defined as 8 seconds at </w:t>
        </w:r>
        <w:r>
          <w:rPr>
            <w:lang w:eastAsia="zh-CN"/>
          </w:rPr>
          <w:t>S-SSB</w:t>
        </w:r>
        <w:r w:rsidRPr="009C5807">
          <w:rPr>
            <w:lang w:eastAsia="zh-CN"/>
          </w:rPr>
          <w:t xml:space="preserve"> </w:t>
        </w:r>
        <w:r w:rsidRPr="009C5807">
          <w:rPr>
            <w:lang w:val="en-US"/>
          </w:rPr>
          <w:t>Ê</w:t>
        </w:r>
        <w:r w:rsidRPr="009C5807">
          <w:rPr>
            <w:lang w:eastAsia="zh-CN"/>
          </w:rPr>
          <w:t>s/</w:t>
        </w:r>
        <w:proofErr w:type="spellStart"/>
        <w:r w:rsidRPr="009C5807">
          <w:rPr>
            <w:lang w:eastAsia="zh-CN"/>
          </w:rPr>
          <w:t>Iot</w:t>
        </w:r>
        <w:proofErr w:type="spellEnd"/>
        <w:r w:rsidRPr="009C5807">
          <w:rPr>
            <w:lang w:eastAsia="zh-CN"/>
          </w:rPr>
          <w:t xml:space="preserve"> ≥ 0 dB, provided that the UE is allowed to </w:t>
        </w:r>
      </w:ins>
      <w:ins w:id="78" w:author="Chu-Hsiang Huang" w:date="2023-11-16T14:36:00Z">
        <w:r w:rsidR="006C3EFC" w:rsidRPr="009C5807">
          <w:rPr>
            <w:lang w:eastAsia="zh-CN"/>
          </w:rPr>
          <w:t xml:space="preserve">drop its </w:t>
        </w:r>
        <w:r w:rsidR="006C3EFC">
          <w:rPr>
            <w:lang w:eastAsia="zh-CN"/>
          </w:rPr>
          <w:t>sidelink</w:t>
        </w:r>
        <w:r w:rsidR="006C3EFC" w:rsidRPr="009C5807">
          <w:rPr>
            <w:lang w:eastAsia="zh-CN"/>
          </w:rPr>
          <w:t xml:space="preserve"> data and SLSS transmissions </w:t>
        </w:r>
        <w:r w:rsidR="006C3EFC" w:rsidRPr="00D45F7F">
          <w:rPr>
            <w:lang w:eastAsia="zh-CN"/>
          </w:rPr>
          <w:t>at most in an aggregated window of 480ms</w:t>
        </w:r>
        <w:r w:rsidR="006C3EFC">
          <w:rPr>
            <w:lang w:eastAsia="zh-CN"/>
          </w:rPr>
          <w:t xml:space="preserve"> </w:t>
        </w:r>
      </w:ins>
      <w:ins w:id="79" w:author="LGE" w:date="2023-10-17T09:57:00Z">
        <w:del w:id="80" w:author="Chu-Hsiang Huang" w:date="2023-11-16T14:36:00Z">
          <w:r w:rsidRPr="009C5807" w:rsidDel="006C3EFC">
            <w:rPr>
              <w:lang w:eastAsia="zh-CN"/>
            </w:rPr>
            <w:delText xml:space="preserve">drop a maximum of 6 % of its </w:delText>
          </w:r>
          <w:r w:rsidDel="006C3EFC">
            <w:rPr>
              <w:lang w:eastAsia="zh-CN"/>
            </w:rPr>
            <w:delText>sidelink</w:delText>
          </w:r>
          <w:r w:rsidRPr="009C5807" w:rsidDel="006C3EFC">
            <w:rPr>
              <w:lang w:eastAsia="zh-CN"/>
            </w:rPr>
            <w:delText xml:space="preserve"> data and SLSS transmissions</w:delText>
          </w:r>
        </w:del>
        <w:r w:rsidRPr="009C5807">
          <w:rPr>
            <w:lang w:eastAsia="zh-CN"/>
          </w:rPr>
          <w:t xml:space="preserve"> during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detect,SyncRef</w:t>
        </w:r>
        <w:proofErr w:type="spellEnd"/>
        <w:r w:rsidRPr="009C5807">
          <w:rPr>
            <w:vertAlign w:val="subscript"/>
            <w:lang w:eastAsia="zh-CN"/>
          </w:rPr>
          <w:t xml:space="preserve"> UE_V2X</w:t>
        </w:r>
      </w:ins>
      <w:ins w:id="81" w:author="LGE_109_2nd" w:date="2023-11-17T05:11:00Z">
        <w:r w:rsidR="00AB1EBA">
          <w:rPr>
            <w:vertAlign w:val="subscript"/>
            <w:lang w:eastAsia="zh-CN"/>
          </w:rPr>
          <w:t>_CCA</w:t>
        </w:r>
      </w:ins>
      <w:ins w:id="82" w:author="LGE" w:date="2023-10-17T09:57:00Z">
        <w:r w:rsidRPr="009C5807">
          <w:rPr>
            <w:lang w:eastAsia="zh-CN"/>
          </w:rPr>
          <w:t xml:space="preserve"> for the purpose of selection / reselection to the SyncRef UE</w:t>
        </w:r>
        <w:r>
          <w:rPr>
            <w:lang w:eastAsia="zh-CN"/>
          </w:rPr>
          <w:t>.</w:t>
        </w:r>
      </w:ins>
      <w:ins w:id="83" w:author="Chu-Hsiang Huang" w:date="2023-11-16T14:33:00Z">
        <w:r w:rsidR="00154B4F">
          <w:rPr>
            <w:lang w:eastAsia="zh-CN"/>
          </w:rPr>
          <w:t xml:space="preserve"> [UE is allowed to</w:t>
        </w:r>
      </w:ins>
      <w:ins w:id="84" w:author="Chu-Hsiang Huang" w:date="2023-11-16T14:43:00Z">
        <w:r w:rsidR="00757D4A">
          <w:rPr>
            <w:lang w:eastAsia="zh-CN"/>
          </w:rPr>
          <w:t xml:space="preserve"> additionally</w:t>
        </w:r>
      </w:ins>
      <w:ins w:id="85" w:author="Chu-Hsiang Huang" w:date="2023-11-16T14:33:00Z">
        <w:r w:rsidR="00154B4F">
          <w:rPr>
            <w:lang w:eastAsia="zh-CN"/>
          </w:rPr>
          <w:t xml:space="preserve"> drop a maximum of 30% of its SLSS transmission. T</w:t>
        </w:r>
        <w:r w:rsidR="00154B4F" w:rsidRPr="009C5807">
          <w:rPr>
            <w:lang w:eastAsia="zh-CN"/>
          </w:rPr>
          <w:t>he UE shall be able to identify newly detectable intra-</w:t>
        </w:r>
        <w:r w:rsidR="00154B4F" w:rsidRPr="00977426">
          <w:rPr>
            <w:lang w:eastAsia="zh-CN"/>
          </w:rPr>
          <w:t xml:space="preserve">frequency SyncRef UE within </w:t>
        </w:r>
        <w:proofErr w:type="spellStart"/>
        <w:r w:rsidR="00154B4F" w:rsidRPr="00977426">
          <w:rPr>
            <w:lang w:eastAsia="zh-CN"/>
          </w:rPr>
          <w:t>T</w:t>
        </w:r>
      </w:ins>
      <w:ins w:id="86" w:author="LGE_109_2nd" w:date="2023-11-17T13:28:00Z">
        <w:r w:rsidR="00C256E7" w:rsidRPr="00977426">
          <w:rPr>
            <w:lang w:eastAsia="zh-CN"/>
          </w:rPr>
          <w:t>’</w:t>
        </w:r>
      </w:ins>
      <w:ins w:id="87" w:author="Chu-Hsiang Huang" w:date="2023-11-16T14:33:00Z">
        <w:r w:rsidR="00154B4F" w:rsidRPr="00977426">
          <w:rPr>
            <w:vertAlign w:val="subscript"/>
            <w:lang w:eastAsia="zh-CN"/>
          </w:rPr>
          <w:t>detect,SyncRef</w:t>
        </w:r>
        <w:proofErr w:type="spellEnd"/>
        <w:r w:rsidR="00154B4F" w:rsidRPr="00977426">
          <w:rPr>
            <w:vertAlign w:val="subscript"/>
            <w:lang w:eastAsia="zh-CN"/>
          </w:rPr>
          <w:t xml:space="preserve"> UE_V2X</w:t>
        </w:r>
      </w:ins>
      <w:ins w:id="88" w:author="Chu-Hsiang Huang" w:date="2023-11-16T14:36:00Z">
        <w:r w:rsidR="00C91112" w:rsidRPr="00977426">
          <w:rPr>
            <w:vertAlign w:val="subscript"/>
            <w:lang w:eastAsia="zh-CN"/>
          </w:rPr>
          <w:t>_CCA</w:t>
        </w:r>
      </w:ins>
      <w:ins w:id="89" w:author="Chu-Hsiang Huang" w:date="2023-11-16T14:33:00Z">
        <w:r w:rsidR="00154B4F" w:rsidRPr="00977426">
          <w:rPr>
            <w:lang w:eastAsia="zh-CN"/>
          </w:rPr>
          <w:t xml:space="preserve"> seconds if the SyncRef UE [is in the UE’s S-SSB resource</w:t>
        </w:r>
        <w:del w:id="90" w:author="LGE_109_2nd" w:date="2023-11-17T13:28:00Z">
          <w:r w:rsidR="00154B4F" w:rsidRPr="00977426" w:rsidDel="00C256E7">
            <w:rPr>
              <w:lang w:eastAsia="zh-CN"/>
            </w:rPr>
            <w:delText xml:space="preserve"> pool</w:delText>
          </w:r>
        </w:del>
        <w:r w:rsidR="00154B4F" w:rsidRPr="00977426">
          <w:rPr>
            <w:lang w:eastAsia="zh-CN"/>
          </w:rPr>
          <w:t xml:space="preserve">], and </w:t>
        </w:r>
        <w:r w:rsidR="00154B4F" w:rsidRPr="00977426">
          <w:rPr>
            <w:lang w:eastAsia="ko-KR"/>
          </w:rPr>
          <w:t>all S-SSB p</w:t>
        </w:r>
      </w:ins>
      <w:ins w:id="91" w:author="LGE_109_2nd" w:date="2023-11-17T13:33:00Z">
        <w:r w:rsidR="00C256E7" w:rsidRPr="00977426">
          <w:rPr>
            <w:lang w:eastAsia="ko-KR"/>
          </w:rPr>
          <w:t>e</w:t>
        </w:r>
      </w:ins>
      <w:ins w:id="92" w:author="Chu-Hsiang Huang" w:date="2023-11-16T14:33:00Z">
        <w:r w:rsidR="00154B4F" w:rsidRPr="00977426">
          <w:rPr>
            <w:lang w:eastAsia="ko-KR"/>
          </w:rPr>
          <w:t xml:space="preserve">riods selected for </w:t>
        </w:r>
        <w:proofErr w:type="spellStart"/>
        <w:r w:rsidR="00154B4F" w:rsidRPr="00977426">
          <w:rPr>
            <w:lang w:eastAsia="ko-KR"/>
          </w:rPr>
          <w:t>SyncRefUE</w:t>
        </w:r>
        <w:proofErr w:type="spellEnd"/>
        <w:r w:rsidR="00154B4F" w:rsidRPr="00977426">
          <w:rPr>
            <w:lang w:eastAsia="ko-KR"/>
          </w:rPr>
          <w:t xml:space="preserve"> </w:t>
        </w:r>
      </w:ins>
      <w:ins w:id="93" w:author="Chu-Hsiang Huang" w:date="2023-11-16T14:37:00Z">
        <w:r w:rsidR="00F20313" w:rsidRPr="00977426">
          <w:rPr>
            <w:lang w:eastAsia="ko-KR"/>
          </w:rPr>
          <w:t xml:space="preserve">identification </w:t>
        </w:r>
      </w:ins>
      <w:ins w:id="94" w:author="Chu-Hsiang Huang" w:date="2023-11-16T14:33:00Z">
        <w:r w:rsidR="00154B4F" w:rsidRPr="00977426">
          <w:rPr>
            <w:lang w:eastAsia="ko-KR"/>
          </w:rPr>
          <w:t xml:space="preserve">are available during the </w:t>
        </w:r>
        <w:proofErr w:type="spellStart"/>
        <w:r w:rsidR="00154B4F" w:rsidRPr="00977426">
          <w:t>T’</w:t>
        </w:r>
        <w:r w:rsidR="00154B4F" w:rsidRPr="00977426">
          <w:rPr>
            <w:vertAlign w:val="subscript"/>
          </w:rPr>
          <w:t>detect,SyncRef</w:t>
        </w:r>
        <w:proofErr w:type="spellEnd"/>
        <w:r w:rsidR="00154B4F" w:rsidRPr="00977426">
          <w:rPr>
            <w:vertAlign w:val="subscript"/>
          </w:rPr>
          <w:t xml:space="preserve"> UE_V2X_</w:t>
        </w:r>
      </w:ins>
      <w:ins w:id="95" w:author="Chu-Hsiang Huang" w:date="2023-11-16T14:36:00Z">
        <w:r w:rsidR="00C91112" w:rsidRPr="00977426">
          <w:rPr>
            <w:vertAlign w:val="subscript"/>
          </w:rPr>
          <w:t>CCA</w:t>
        </w:r>
      </w:ins>
      <w:ins w:id="96" w:author="Chu-Hsiang Huang" w:date="2023-11-16T14:33:00Z">
        <w:r w:rsidR="00154B4F" w:rsidRPr="00977426">
          <w:t xml:space="preserve"> seconds, </w:t>
        </w:r>
        <w:r w:rsidR="00154B4F" w:rsidRPr="00977426">
          <w:rPr>
            <w:lang w:eastAsia="zh-CN"/>
          </w:rPr>
          <w:t>only when UE</w:t>
        </w:r>
      </w:ins>
      <w:ins w:id="97" w:author="Chu-Hsiang Huang" w:date="2023-11-16T14:44:00Z">
        <w:r w:rsidR="00757D4A">
          <w:rPr>
            <w:lang w:eastAsia="zh-CN"/>
          </w:rPr>
          <w:t xml:space="preserve"> additionally</w:t>
        </w:r>
      </w:ins>
      <w:ins w:id="98" w:author="Chu-Hsiang Huang" w:date="2023-11-16T14:33:00Z">
        <w:r w:rsidR="00154B4F">
          <w:rPr>
            <w:lang w:eastAsia="zh-CN"/>
          </w:rPr>
          <w:t xml:space="preserve"> drops a maximum of 30% of its SLSS transmission. </w:t>
        </w:r>
        <w:proofErr w:type="spellStart"/>
        <w:r w:rsidR="00154B4F" w:rsidRPr="009C5807">
          <w:rPr>
            <w:lang w:eastAsia="zh-CN"/>
          </w:rPr>
          <w:t>T</w:t>
        </w:r>
        <w:r w:rsidR="00154B4F">
          <w:rPr>
            <w:lang w:eastAsia="zh-CN"/>
          </w:rPr>
          <w:t>’</w:t>
        </w:r>
        <w:r w:rsidR="00154B4F" w:rsidRPr="009C5807">
          <w:rPr>
            <w:vertAlign w:val="subscript"/>
            <w:lang w:eastAsia="zh-CN"/>
          </w:rPr>
          <w:t>detect</w:t>
        </w:r>
        <w:proofErr w:type="gramStart"/>
        <w:r w:rsidR="00154B4F" w:rsidRPr="009C5807">
          <w:rPr>
            <w:vertAlign w:val="subscript"/>
            <w:lang w:eastAsia="zh-CN"/>
          </w:rPr>
          <w:t>,SyncRef</w:t>
        </w:r>
        <w:proofErr w:type="spellEnd"/>
        <w:proofErr w:type="gramEnd"/>
        <w:r w:rsidR="00154B4F" w:rsidRPr="009C5807">
          <w:rPr>
            <w:vertAlign w:val="subscript"/>
            <w:lang w:eastAsia="zh-CN"/>
          </w:rPr>
          <w:t xml:space="preserve"> UE_V2X</w:t>
        </w:r>
      </w:ins>
      <w:ins w:id="99" w:author="Chu-Hsiang Huang" w:date="2023-11-16T14:36:00Z">
        <w:r w:rsidR="00C91112">
          <w:rPr>
            <w:vertAlign w:val="subscript"/>
            <w:lang w:eastAsia="zh-CN"/>
          </w:rPr>
          <w:t>_CCA</w:t>
        </w:r>
      </w:ins>
      <w:ins w:id="100" w:author="Chu-Hsiang Huang" w:date="2023-11-16T14:33:00Z">
        <w:r w:rsidR="00154B4F" w:rsidRPr="009C5807">
          <w:rPr>
            <w:lang w:eastAsia="zh-CN"/>
          </w:rPr>
          <w:t xml:space="preserve"> is defined as 1.6</w:t>
        </w:r>
        <w:r w:rsidR="00154B4F">
          <w:rPr>
            <w:lang w:eastAsia="zh-CN"/>
          </w:rPr>
          <w:t xml:space="preserve"> </w:t>
        </w:r>
        <w:r w:rsidR="00154B4F" w:rsidRPr="009C5807">
          <w:rPr>
            <w:lang w:eastAsia="zh-CN"/>
          </w:rPr>
          <w:t xml:space="preserve">seconds at </w:t>
        </w:r>
        <w:r w:rsidR="00154B4F">
          <w:rPr>
            <w:lang w:eastAsia="zh-CN"/>
          </w:rPr>
          <w:t>S-SSB</w:t>
        </w:r>
        <w:r w:rsidR="00154B4F" w:rsidRPr="009C5807">
          <w:rPr>
            <w:lang w:eastAsia="zh-CN"/>
          </w:rPr>
          <w:t xml:space="preserve"> </w:t>
        </w:r>
        <w:r w:rsidR="00154B4F" w:rsidRPr="009C5807">
          <w:rPr>
            <w:lang w:val="en-US"/>
          </w:rPr>
          <w:t>Ê</w:t>
        </w:r>
        <w:r w:rsidR="00154B4F" w:rsidRPr="009C5807">
          <w:rPr>
            <w:lang w:eastAsia="zh-CN"/>
          </w:rPr>
          <w:t>s/</w:t>
        </w:r>
        <w:proofErr w:type="spellStart"/>
        <w:r w:rsidR="00154B4F" w:rsidRPr="009C5807">
          <w:rPr>
            <w:lang w:eastAsia="zh-CN"/>
          </w:rPr>
          <w:t>Iot</w:t>
        </w:r>
        <w:proofErr w:type="spellEnd"/>
        <w:r w:rsidR="00154B4F" w:rsidRPr="009C5807">
          <w:rPr>
            <w:lang w:eastAsia="zh-CN"/>
          </w:rPr>
          <w:t xml:space="preserve"> ≥ 0 </w:t>
        </w:r>
        <w:proofErr w:type="spellStart"/>
        <w:r w:rsidR="00154B4F" w:rsidRPr="009C5807">
          <w:rPr>
            <w:lang w:eastAsia="zh-CN"/>
          </w:rPr>
          <w:t>dB</w:t>
        </w:r>
        <w:r w:rsidR="00154B4F">
          <w:rPr>
            <w:lang w:eastAsia="zh-CN"/>
          </w:rPr>
          <w:t>.</w:t>
        </w:r>
        <w:proofErr w:type="spellEnd"/>
        <w:r w:rsidR="00154B4F">
          <w:rPr>
            <w:lang w:eastAsia="zh-CN"/>
          </w:rPr>
          <w:t>]</w:t>
        </w:r>
      </w:ins>
    </w:p>
    <w:p w14:paraId="6DB2092C" w14:textId="3F448B68" w:rsidR="00C9744F" w:rsidRDefault="00C9744F" w:rsidP="00C9744F">
      <w:pPr>
        <w:pStyle w:val="B2"/>
        <w:rPr>
          <w:ins w:id="101" w:author="LGE" w:date="2023-10-17T09:57:00Z"/>
          <w:lang w:eastAsia="zh-CN"/>
        </w:rPr>
      </w:pPr>
      <w:ins w:id="102" w:author="LGE" w:date="2023-10-17T09:5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UE is allowed to drop up to 2 slots of its </w:t>
        </w:r>
        <w:r>
          <w:rPr>
            <w:lang w:eastAsia="zh-CN"/>
          </w:rPr>
          <w:t>sidelink</w:t>
        </w:r>
        <w:r w:rsidRPr="009C5807">
          <w:rPr>
            <w:lang w:eastAsia="zh-CN"/>
          </w:rPr>
          <w:t xml:space="preserve"> data reception per PSBCH monitoring occasion and overall drop rate shall not exceed 0.3% of its </w:t>
        </w:r>
        <w:r>
          <w:rPr>
            <w:lang w:eastAsia="zh-CN"/>
          </w:rPr>
          <w:t>sidelink</w:t>
        </w:r>
        <w:r w:rsidRPr="009C5807">
          <w:rPr>
            <w:lang w:eastAsia="zh-CN"/>
          </w:rPr>
          <w:t xml:space="preserve"> data reception during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</w:t>
        </w:r>
        <w:proofErr w:type="gramStart"/>
        <w:r w:rsidRPr="009C5807">
          <w:rPr>
            <w:vertAlign w:val="subscript"/>
            <w:lang w:eastAsia="zh-CN"/>
          </w:rPr>
          <w:t>,SyncRef</w:t>
        </w:r>
        <w:proofErr w:type="spellEnd"/>
        <w:proofErr w:type="gramEnd"/>
        <w:r w:rsidRPr="009C5807">
          <w:rPr>
            <w:vertAlign w:val="subscript"/>
            <w:lang w:eastAsia="zh-CN"/>
          </w:rPr>
          <w:t xml:space="preserve"> UE_V2X</w:t>
        </w:r>
      </w:ins>
      <w:ins w:id="103" w:author="LGE_109_2nd" w:date="2023-11-17T05:12:00Z">
        <w:r w:rsidR="00AB1EBA">
          <w:rPr>
            <w:vertAlign w:val="subscript"/>
            <w:lang w:eastAsia="zh-CN"/>
          </w:rPr>
          <w:t>_CCA</w:t>
        </w:r>
      </w:ins>
      <w:ins w:id="104" w:author="LGE" w:date="2023-10-17T09:57:00Z">
        <w:r w:rsidRPr="009C5807">
          <w:rPr>
            <w:lang w:eastAsia="zh-CN"/>
          </w:rPr>
          <w:t xml:space="preserve"> for the purpose of selection / reselection to the SyncRef UE.</w:t>
        </w:r>
      </w:ins>
    </w:p>
    <w:p w14:paraId="6216D864" w14:textId="77777777" w:rsidR="00C9744F" w:rsidRDefault="00C9744F" w:rsidP="00C9744F">
      <w:pPr>
        <w:pStyle w:val="B1"/>
        <w:rPr>
          <w:ins w:id="105" w:author="LGE" w:date="2023-10-17T09:57:00Z"/>
          <w:lang w:eastAsia="zh-CN"/>
        </w:rPr>
      </w:pPr>
      <w:ins w:id="106" w:author="LGE" w:date="2023-10-17T09:5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>
          <w:rPr>
            <w:lang w:eastAsia="zh-CN"/>
          </w:rPr>
          <w:t>When UE is in SL-DRX</w:t>
        </w:r>
      </w:ins>
    </w:p>
    <w:p w14:paraId="21785477" w14:textId="5ED73B8A" w:rsidR="00C9744F" w:rsidRDefault="00C9744F" w:rsidP="00C9744F">
      <w:pPr>
        <w:pStyle w:val="B2"/>
        <w:rPr>
          <w:ins w:id="107" w:author="LGE" w:date="2023-10-17T09:57:00Z"/>
          <w:lang w:eastAsia="zh-CN"/>
        </w:rPr>
      </w:pPr>
      <w:ins w:id="108" w:author="LGE" w:date="2023-10-17T09:57:00Z">
        <w:r w:rsidRPr="009C5807">
          <w:t>-</w:t>
        </w:r>
        <w:r w:rsidRPr="009C5807">
          <w:tab/>
        </w:r>
        <w:r w:rsidRPr="009C5807">
          <w:rPr>
            <w:rFonts w:eastAsia="맑은 고딕"/>
          </w:rPr>
          <w:t xml:space="preserve">UE shall be </w:t>
        </w:r>
        <w:r w:rsidRPr="00977426">
          <w:rPr>
            <w:rFonts w:eastAsia="맑은 고딕"/>
          </w:rPr>
          <w:t xml:space="preserve">able to identify newly detectable intra-frequency SyncRef UE within </w:t>
        </w:r>
        <w:proofErr w:type="spellStart"/>
        <w:r w:rsidRPr="00977426">
          <w:rPr>
            <w:rFonts w:eastAsia="맑은 고딕"/>
          </w:rPr>
          <w:t>T</w:t>
        </w:r>
        <w:r w:rsidRPr="00977426">
          <w:rPr>
            <w:rFonts w:eastAsia="맑은 고딕"/>
            <w:vertAlign w:val="subscript"/>
          </w:rPr>
          <w:t>detect,SyncRef</w:t>
        </w:r>
        <w:proofErr w:type="spellEnd"/>
        <w:r w:rsidRPr="00977426">
          <w:rPr>
            <w:rFonts w:eastAsia="맑은 고딕"/>
            <w:vertAlign w:val="subscript"/>
          </w:rPr>
          <w:t xml:space="preserve"> UE_V2X</w:t>
        </w:r>
      </w:ins>
      <w:ins w:id="109" w:author="LGE_109_2nd" w:date="2023-11-17T05:12:00Z">
        <w:r w:rsidR="00AB1EBA" w:rsidRPr="00977426">
          <w:rPr>
            <w:rFonts w:eastAsia="맑은 고딕"/>
            <w:vertAlign w:val="subscript"/>
          </w:rPr>
          <w:t>_CCA</w:t>
        </w:r>
      </w:ins>
      <w:ins w:id="110" w:author="LGE" w:date="2023-10-17T09:57:00Z">
        <w:r w:rsidRPr="00977426">
          <w:rPr>
            <w:rFonts w:eastAsia="맑은 고딕"/>
          </w:rPr>
          <w:t xml:space="preserve"> seconds if the SyncRef UE meets the selection / reselection criterion defined in TS 38.331[2]</w:t>
        </w:r>
        <w:r w:rsidRPr="00977426">
          <w:t xml:space="preserve"> </w:t>
        </w:r>
        <w:r w:rsidRPr="00977426">
          <w:rPr>
            <w:lang w:eastAsia="zh-CN"/>
          </w:rPr>
          <w:t xml:space="preserve">and </w:t>
        </w:r>
      </w:ins>
      <w:ins w:id="111" w:author="LGE_109" w:date="2023-10-25T17:21:00Z">
        <w:r w:rsidR="008F05E6" w:rsidRPr="00977426">
          <w:rPr>
            <w:lang w:eastAsia="ko-KR"/>
          </w:rPr>
          <w:t>all S-SSB p</w:t>
        </w:r>
      </w:ins>
      <w:ins w:id="112" w:author="LGE_109" w:date="2023-11-16T09:18:00Z">
        <w:r w:rsidR="005D1D19" w:rsidRPr="00977426">
          <w:rPr>
            <w:lang w:eastAsia="ko-KR"/>
          </w:rPr>
          <w:t>e</w:t>
        </w:r>
      </w:ins>
      <w:ins w:id="113" w:author="LGE_109" w:date="2023-10-25T17:21:00Z">
        <w:r w:rsidR="008F05E6" w:rsidRPr="00977426">
          <w:rPr>
            <w:lang w:eastAsia="ko-KR"/>
          </w:rPr>
          <w:t xml:space="preserve">riods selected for </w:t>
        </w:r>
        <w:del w:id="114" w:author="LGE_109_2nd" w:date="2023-11-17T13:33:00Z">
          <w:r w:rsidR="008F05E6" w:rsidRPr="00977426" w:rsidDel="00C256E7">
            <w:rPr>
              <w:lang w:eastAsia="ko-KR"/>
            </w:rPr>
            <w:delText xml:space="preserve">selection/reselection to </w:delText>
          </w:r>
        </w:del>
        <w:proofErr w:type="spellStart"/>
        <w:r w:rsidR="008F05E6" w:rsidRPr="00977426">
          <w:rPr>
            <w:lang w:eastAsia="ko-KR"/>
          </w:rPr>
          <w:t>SyncRefUE</w:t>
        </w:r>
        <w:proofErr w:type="spellEnd"/>
        <w:r w:rsidR="008F05E6" w:rsidRPr="00977426">
          <w:rPr>
            <w:lang w:eastAsia="ko-KR"/>
          </w:rPr>
          <w:t xml:space="preserve"> </w:t>
        </w:r>
      </w:ins>
      <w:ins w:id="115" w:author="LGE_109_2nd" w:date="2023-11-17T13:33:00Z">
        <w:r w:rsidR="00C256E7" w:rsidRPr="00977426">
          <w:rPr>
            <w:lang w:eastAsia="ko-KR"/>
          </w:rPr>
          <w:t xml:space="preserve">identification </w:t>
        </w:r>
      </w:ins>
      <w:ins w:id="116" w:author="LGE_109" w:date="2023-10-25T17:21:00Z">
        <w:r w:rsidR="008F05E6" w:rsidRPr="00977426">
          <w:rPr>
            <w:lang w:eastAsia="ko-KR"/>
          </w:rPr>
          <w:t xml:space="preserve">are available during the </w:t>
        </w:r>
        <w:proofErr w:type="spellStart"/>
        <w:r w:rsidR="008F05E6" w:rsidRPr="00977426">
          <w:t>T</w:t>
        </w:r>
        <w:r w:rsidR="008F05E6" w:rsidRPr="00977426">
          <w:rPr>
            <w:vertAlign w:val="subscript"/>
          </w:rPr>
          <w:t>detect,SyncRef</w:t>
        </w:r>
        <w:proofErr w:type="spellEnd"/>
        <w:r w:rsidR="008F05E6" w:rsidRPr="00977426">
          <w:rPr>
            <w:vertAlign w:val="subscript"/>
          </w:rPr>
          <w:t xml:space="preserve"> UE_V2X</w:t>
        </w:r>
      </w:ins>
      <w:ins w:id="117" w:author="LGE_109_2nd" w:date="2023-11-17T05:12:00Z">
        <w:r w:rsidR="00AB1EBA" w:rsidRPr="00977426">
          <w:rPr>
            <w:vertAlign w:val="subscript"/>
          </w:rPr>
          <w:t>_CCA</w:t>
        </w:r>
      </w:ins>
      <w:ins w:id="118" w:author="LGE_109" w:date="2023-10-25T17:21:00Z">
        <w:r w:rsidR="008F05E6" w:rsidRPr="00977426">
          <w:t xml:space="preserve"> seconds.</w:t>
        </w:r>
      </w:ins>
      <w:ins w:id="119" w:author="LGE" w:date="2023-10-17T09:57:00Z">
        <w:del w:id="120" w:author="LGE_109" w:date="2023-10-25T17:21:00Z">
          <w:r w:rsidRPr="00977426" w:rsidDel="008F05E6">
            <w:rPr>
              <w:lang w:eastAsia="zh-CN"/>
            </w:rPr>
            <w:delText>[all the SSB periods are available during T</w:delText>
          </w:r>
          <w:r w:rsidRPr="00977426" w:rsidDel="008F05E6">
            <w:rPr>
              <w:vertAlign w:val="subscript"/>
              <w:lang w:eastAsia="zh-CN"/>
            </w:rPr>
            <w:delText>detect,SyncRef UE_V2X</w:delText>
          </w:r>
          <w:r w:rsidRPr="00977426" w:rsidDel="008F05E6">
            <w:rPr>
              <w:lang w:eastAsia="zh-CN"/>
            </w:rPr>
            <w:delText xml:space="preserve"> seconds]</w:delText>
          </w:r>
        </w:del>
        <w:r w:rsidRPr="00977426">
          <w:rPr>
            <w:rFonts w:eastAsia="맑은 고딕"/>
          </w:rPr>
          <w:t xml:space="preserve">. </w:t>
        </w:r>
        <w:proofErr w:type="spellStart"/>
        <w:r w:rsidRPr="00977426">
          <w:rPr>
            <w:rFonts w:eastAsia="맑은 고딕"/>
          </w:rPr>
          <w:t>T</w:t>
        </w:r>
        <w:r w:rsidRPr="00977426">
          <w:rPr>
            <w:rFonts w:eastAsia="맑은 고딕"/>
            <w:vertAlign w:val="subscript"/>
          </w:rPr>
          <w:t>detect</w:t>
        </w:r>
        <w:proofErr w:type="gramStart"/>
        <w:r w:rsidRPr="00977426">
          <w:rPr>
            <w:rFonts w:eastAsia="맑은 고딕"/>
            <w:vertAlign w:val="subscript"/>
          </w:rPr>
          <w:t>,SyncRef</w:t>
        </w:r>
        <w:proofErr w:type="spellEnd"/>
        <w:proofErr w:type="gramEnd"/>
        <w:r w:rsidRPr="00977426">
          <w:rPr>
            <w:rFonts w:eastAsia="맑은 고딕"/>
            <w:vertAlign w:val="subscript"/>
          </w:rPr>
          <w:t xml:space="preserve"> UE_V2X</w:t>
        </w:r>
      </w:ins>
      <w:ins w:id="121" w:author="LGE_109_2nd" w:date="2023-11-17T05:12:00Z">
        <w:r w:rsidR="00AB1EBA" w:rsidRPr="00977426">
          <w:rPr>
            <w:rFonts w:eastAsia="맑은 고딕"/>
            <w:vertAlign w:val="subscript"/>
          </w:rPr>
          <w:t>_CCA</w:t>
        </w:r>
      </w:ins>
      <w:ins w:id="122" w:author="LGE" w:date="2023-10-17T09:57:00Z">
        <w:r w:rsidRPr="00977426">
          <w:rPr>
            <w:rFonts w:eastAsia="맑은 고딕"/>
          </w:rPr>
          <w:t xml:space="preserve"> is defined as </w:t>
        </w:r>
        <w:r w:rsidRPr="00977426">
          <w:rPr>
            <w:lang w:eastAsia="zh-CN"/>
          </w:rPr>
          <w:t xml:space="preserve">8 </w:t>
        </w:r>
        <w:r w:rsidRPr="00977426">
          <w:rPr>
            <w:rFonts w:eastAsia="맑은 고딕"/>
          </w:rPr>
          <w:t xml:space="preserve">seconds at </w:t>
        </w:r>
        <w:r w:rsidRPr="00977426">
          <w:rPr>
            <w:lang w:eastAsia="zh-CN"/>
          </w:rPr>
          <w:t>S-SSB</w:t>
        </w:r>
        <w:r w:rsidRPr="00977426">
          <w:rPr>
            <w:rFonts w:eastAsia="맑은 고딕"/>
          </w:rPr>
          <w:t xml:space="preserve"> </w:t>
        </w:r>
        <w:r w:rsidRPr="00977426">
          <w:rPr>
            <w:lang w:val="en-US"/>
          </w:rPr>
          <w:t>Ê</w:t>
        </w:r>
        <w:r w:rsidRPr="00977426">
          <w:rPr>
            <w:rFonts w:eastAsia="맑은 고딕"/>
          </w:rPr>
          <w:t>s/</w:t>
        </w:r>
        <w:proofErr w:type="spellStart"/>
        <w:r w:rsidRPr="00977426">
          <w:rPr>
            <w:rFonts w:eastAsia="맑은 고딕"/>
          </w:rPr>
          <w:t>Iot</w:t>
        </w:r>
        <w:proofErr w:type="spellEnd"/>
        <w:r w:rsidRPr="00977426">
          <w:rPr>
            <w:rFonts w:eastAsia="맑은 고딕" w:hint="eastAsia"/>
          </w:rPr>
          <w:t xml:space="preserve"> </w:t>
        </w:r>
        <w:r w:rsidRPr="00977426">
          <w:rPr>
            <w:rFonts w:eastAsia="맑은 고딕" w:hint="eastAsia"/>
          </w:rPr>
          <w:t>≥</w:t>
        </w:r>
        <w:r w:rsidRPr="00977426">
          <w:rPr>
            <w:rFonts w:eastAsia="맑은 고딕" w:hint="eastAsia"/>
          </w:rPr>
          <w:t xml:space="preserve"> </w:t>
        </w:r>
        <w:r w:rsidRPr="00977426">
          <w:rPr>
            <w:lang w:eastAsia="zh-CN"/>
          </w:rPr>
          <w:t xml:space="preserve">0 </w:t>
        </w:r>
        <w:r w:rsidRPr="00977426">
          <w:rPr>
            <w:rFonts w:eastAsia="맑은 고딕"/>
          </w:rPr>
          <w:t xml:space="preserve">dB, provided that the sidelink UE is allowed to drop a maximum of </w:t>
        </w:r>
        <w:r w:rsidRPr="00977426">
          <w:rPr>
            <w:lang w:eastAsia="zh-CN"/>
          </w:rPr>
          <w:t xml:space="preserve">6 </w:t>
        </w:r>
        <w:r w:rsidRPr="00977426">
          <w:rPr>
            <w:rFonts w:eastAsia="맑은 고딕"/>
          </w:rPr>
          <w:t>% of its sidelink data and SLSS transmissions for the purpose of selection / reselection to the SyncRef UE.</w:t>
        </w:r>
      </w:ins>
      <w:ins w:id="123" w:author="Chu-Hsiang Huang" w:date="2023-11-16T14:34:00Z">
        <w:r w:rsidR="00154B4F" w:rsidRPr="00977426">
          <w:rPr>
            <w:rFonts w:eastAsia="맑은 고딕"/>
          </w:rPr>
          <w:t xml:space="preserve"> </w:t>
        </w:r>
        <w:r w:rsidR="00154B4F" w:rsidRPr="00977426">
          <w:rPr>
            <w:lang w:eastAsia="zh-CN"/>
          </w:rPr>
          <w:t>[</w:t>
        </w:r>
      </w:ins>
      <w:ins w:id="124" w:author="Chu-Hsiang Huang" w:date="2023-11-16T14:37:00Z">
        <w:r w:rsidR="00F20313" w:rsidRPr="00977426">
          <w:rPr>
            <w:lang w:eastAsia="zh-CN"/>
          </w:rPr>
          <w:t>UE is allowed to</w:t>
        </w:r>
      </w:ins>
      <w:ins w:id="125" w:author="Chu-Hsiang Huang" w:date="2023-11-16T14:43:00Z">
        <w:r w:rsidR="00757D4A" w:rsidRPr="00977426">
          <w:rPr>
            <w:lang w:eastAsia="zh-CN"/>
          </w:rPr>
          <w:t xml:space="preserve"> additionally</w:t>
        </w:r>
      </w:ins>
      <w:ins w:id="126" w:author="Chu-Hsiang Huang" w:date="2023-11-16T14:37:00Z">
        <w:r w:rsidR="00F20313" w:rsidRPr="00977426">
          <w:rPr>
            <w:lang w:eastAsia="zh-CN"/>
          </w:rPr>
          <w:t xml:space="preserve"> drop a maximum of 30% of its SLSS transmission. The UE shall be able to identify newly detectable intra-frequency SyncRef UE within </w:t>
        </w:r>
        <w:proofErr w:type="spellStart"/>
        <w:r w:rsidR="00F20313" w:rsidRPr="00977426">
          <w:rPr>
            <w:lang w:eastAsia="zh-CN"/>
          </w:rPr>
          <w:t>T</w:t>
        </w:r>
      </w:ins>
      <w:ins w:id="127" w:author="LGE_109_2nd" w:date="2023-11-17T13:28:00Z">
        <w:r w:rsidR="00C256E7" w:rsidRPr="00977426">
          <w:rPr>
            <w:lang w:eastAsia="zh-CN"/>
          </w:rPr>
          <w:t>’</w:t>
        </w:r>
      </w:ins>
      <w:ins w:id="128" w:author="Chu-Hsiang Huang" w:date="2023-11-16T14:37:00Z">
        <w:r w:rsidR="00F20313" w:rsidRPr="00977426">
          <w:rPr>
            <w:vertAlign w:val="subscript"/>
            <w:lang w:eastAsia="zh-CN"/>
          </w:rPr>
          <w:t>detect,SyncRef</w:t>
        </w:r>
        <w:proofErr w:type="spellEnd"/>
        <w:r w:rsidR="00F20313" w:rsidRPr="00977426">
          <w:rPr>
            <w:vertAlign w:val="subscript"/>
            <w:lang w:eastAsia="zh-CN"/>
          </w:rPr>
          <w:t xml:space="preserve"> UE_V2X_CCA</w:t>
        </w:r>
        <w:r w:rsidR="00F20313" w:rsidRPr="00977426">
          <w:rPr>
            <w:lang w:eastAsia="zh-CN"/>
          </w:rPr>
          <w:t xml:space="preserve"> seconds if the SyncRef UE [is in the UE’s S-SSB resource</w:t>
        </w:r>
        <w:del w:id="129" w:author="LGE_109_2nd" w:date="2023-11-17T13:28:00Z">
          <w:r w:rsidR="00F20313" w:rsidRPr="00977426" w:rsidDel="00C256E7">
            <w:rPr>
              <w:lang w:eastAsia="zh-CN"/>
            </w:rPr>
            <w:delText xml:space="preserve"> pool</w:delText>
          </w:r>
        </w:del>
        <w:r w:rsidR="00F20313" w:rsidRPr="00977426">
          <w:rPr>
            <w:lang w:eastAsia="zh-CN"/>
          </w:rPr>
          <w:t xml:space="preserve">], and </w:t>
        </w:r>
        <w:r w:rsidR="00F20313" w:rsidRPr="00977426">
          <w:rPr>
            <w:lang w:eastAsia="ko-KR"/>
          </w:rPr>
          <w:t>all S-SSB p</w:t>
        </w:r>
      </w:ins>
      <w:ins w:id="130" w:author="LGE_109_2nd" w:date="2023-11-17T13:33:00Z">
        <w:r w:rsidR="00C256E7" w:rsidRPr="00977426">
          <w:rPr>
            <w:lang w:eastAsia="ko-KR"/>
          </w:rPr>
          <w:t>e</w:t>
        </w:r>
      </w:ins>
      <w:ins w:id="131" w:author="Chu-Hsiang Huang" w:date="2023-11-16T14:37:00Z">
        <w:r w:rsidR="00F20313" w:rsidRPr="00977426">
          <w:rPr>
            <w:lang w:eastAsia="ko-KR"/>
          </w:rPr>
          <w:t xml:space="preserve">riods selected for </w:t>
        </w:r>
        <w:proofErr w:type="spellStart"/>
        <w:r w:rsidR="00F20313" w:rsidRPr="00977426">
          <w:rPr>
            <w:lang w:eastAsia="ko-KR"/>
          </w:rPr>
          <w:t>SyncRefUE</w:t>
        </w:r>
        <w:proofErr w:type="spellEnd"/>
        <w:r w:rsidR="00F20313" w:rsidRPr="00977426">
          <w:rPr>
            <w:lang w:eastAsia="ko-KR"/>
          </w:rPr>
          <w:t xml:space="preserve"> identification are available during the </w:t>
        </w:r>
        <w:proofErr w:type="spellStart"/>
        <w:r w:rsidR="00F20313" w:rsidRPr="00977426">
          <w:t>T’</w:t>
        </w:r>
        <w:r w:rsidR="00F20313" w:rsidRPr="00977426">
          <w:rPr>
            <w:vertAlign w:val="subscript"/>
          </w:rPr>
          <w:t>detect,SyncRef</w:t>
        </w:r>
        <w:proofErr w:type="spellEnd"/>
        <w:r w:rsidR="00F20313" w:rsidRPr="00977426">
          <w:rPr>
            <w:vertAlign w:val="subscript"/>
          </w:rPr>
          <w:t xml:space="preserve"> UE_V2X_CCA</w:t>
        </w:r>
        <w:r w:rsidR="00F20313" w:rsidRPr="00977426">
          <w:t xml:space="preserve"> seconds, </w:t>
        </w:r>
        <w:r w:rsidR="00F20313" w:rsidRPr="00977426">
          <w:rPr>
            <w:lang w:eastAsia="zh-CN"/>
          </w:rPr>
          <w:t xml:space="preserve">only when UE </w:t>
        </w:r>
      </w:ins>
      <w:ins w:id="132" w:author="Chu-Hsiang Huang" w:date="2023-11-16T14:44:00Z">
        <w:r w:rsidR="00757D4A" w:rsidRPr="00977426">
          <w:rPr>
            <w:lang w:eastAsia="zh-CN"/>
          </w:rPr>
          <w:t xml:space="preserve">additionally </w:t>
        </w:r>
      </w:ins>
      <w:ins w:id="133" w:author="Chu-Hsiang Huang" w:date="2023-11-16T14:37:00Z">
        <w:r w:rsidR="00F20313" w:rsidRPr="00977426">
          <w:rPr>
            <w:lang w:eastAsia="zh-CN"/>
          </w:rPr>
          <w:t xml:space="preserve">drops a maximum of 30% of its SLSS transmission. </w:t>
        </w:r>
        <w:proofErr w:type="spellStart"/>
        <w:r w:rsidR="00F20313" w:rsidRPr="00977426">
          <w:rPr>
            <w:lang w:eastAsia="zh-CN"/>
          </w:rPr>
          <w:t>T’</w:t>
        </w:r>
        <w:r w:rsidR="00F20313" w:rsidRPr="00977426">
          <w:rPr>
            <w:vertAlign w:val="subscript"/>
            <w:lang w:eastAsia="zh-CN"/>
          </w:rPr>
          <w:t>detect</w:t>
        </w:r>
        <w:proofErr w:type="gramStart"/>
        <w:r w:rsidR="00F20313" w:rsidRPr="00977426">
          <w:rPr>
            <w:vertAlign w:val="subscript"/>
            <w:lang w:eastAsia="zh-CN"/>
          </w:rPr>
          <w:t>,SyncRef</w:t>
        </w:r>
        <w:proofErr w:type="spellEnd"/>
        <w:proofErr w:type="gramEnd"/>
        <w:r w:rsidR="00F20313" w:rsidRPr="00977426">
          <w:rPr>
            <w:vertAlign w:val="subscript"/>
            <w:lang w:eastAsia="zh-CN"/>
          </w:rPr>
          <w:t xml:space="preserve"> UE_V2X_CCA</w:t>
        </w:r>
        <w:r w:rsidR="00F20313" w:rsidRPr="00977426">
          <w:rPr>
            <w:lang w:eastAsia="zh-CN"/>
          </w:rPr>
          <w:t xml:space="preserve"> is defined as 1.6 seconds at S-SSB </w:t>
        </w:r>
        <w:r w:rsidR="00F20313" w:rsidRPr="00977426">
          <w:rPr>
            <w:lang w:val="en-US"/>
          </w:rPr>
          <w:t>Ê</w:t>
        </w:r>
        <w:r w:rsidR="00F20313" w:rsidRPr="00977426">
          <w:rPr>
            <w:lang w:eastAsia="zh-CN"/>
          </w:rPr>
          <w:t>s/</w:t>
        </w:r>
        <w:proofErr w:type="spellStart"/>
        <w:r w:rsidR="00F20313" w:rsidRPr="00977426">
          <w:rPr>
            <w:lang w:eastAsia="zh-CN"/>
          </w:rPr>
          <w:t>Iot</w:t>
        </w:r>
        <w:proofErr w:type="spellEnd"/>
        <w:r w:rsidR="00F20313" w:rsidRPr="009C5807">
          <w:rPr>
            <w:lang w:eastAsia="zh-CN"/>
          </w:rPr>
          <w:t xml:space="preserve"> ≥ 0 </w:t>
        </w:r>
        <w:proofErr w:type="spellStart"/>
        <w:r w:rsidR="00F20313" w:rsidRPr="009C5807">
          <w:rPr>
            <w:lang w:eastAsia="zh-CN"/>
          </w:rPr>
          <w:t>dB</w:t>
        </w:r>
      </w:ins>
      <w:ins w:id="134" w:author="Chu-Hsiang Huang" w:date="2023-11-16T14:34:00Z">
        <w:r w:rsidR="00154B4F">
          <w:rPr>
            <w:lang w:eastAsia="zh-CN"/>
          </w:rPr>
          <w:t>.</w:t>
        </w:r>
        <w:proofErr w:type="spellEnd"/>
        <w:r w:rsidR="00154B4F">
          <w:rPr>
            <w:lang w:eastAsia="zh-CN"/>
          </w:rPr>
          <w:t>]</w:t>
        </w:r>
      </w:ins>
    </w:p>
    <w:p w14:paraId="204D0E6F" w14:textId="1AC59CAC" w:rsidR="00C9744F" w:rsidRDefault="00C9744F" w:rsidP="00C9744F">
      <w:pPr>
        <w:pStyle w:val="B2"/>
        <w:rPr>
          <w:ins w:id="135" w:author="LGE" w:date="2023-10-17T09:57:00Z"/>
          <w:lang w:eastAsia="zh-CN"/>
        </w:rPr>
      </w:pPr>
      <w:ins w:id="136" w:author="LGE" w:date="2023-10-17T09:57:00Z">
        <w:r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A97B81">
          <w:rPr>
            <w:lang w:eastAsia="zh-CN"/>
          </w:rPr>
          <w:t xml:space="preserve">UE is allowed to drop up to 2 slots of its </w:t>
        </w:r>
        <w:r>
          <w:rPr>
            <w:lang w:eastAsia="zh-CN"/>
          </w:rPr>
          <w:t>sidelink</w:t>
        </w:r>
        <w:r w:rsidRPr="00A97B81">
          <w:rPr>
            <w:lang w:eastAsia="zh-CN"/>
          </w:rPr>
          <w:t xml:space="preserve"> data reception per PSBCH monitoring occasion and UE is allowed to drop at most an aggregated window of 24ms of its </w:t>
        </w:r>
        <w:r>
          <w:rPr>
            <w:lang w:eastAsia="zh-CN"/>
          </w:rPr>
          <w:t>sidelink</w:t>
        </w:r>
        <w:r w:rsidRPr="00A97B81">
          <w:rPr>
            <w:lang w:eastAsia="zh-CN"/>
          </w:rPr>
          <w:t xml:space="preserve"> data reception during </w:t>
        </w:r>
        <w:proofErr w:type="spellStart"/>
        <w:r w:rsidRPr="00A97B81">
          <w:rPr>
            <w:lang w:eastAsia="zh-CN"/>
          </w:rPr>
          <w:t>T</w:t>
        </w:r>
        <w:r w:rsidRPr="003B5C00">
          <w:rPr>
            <w:vertAlign w:val="subscript"/>
            <w:lang w:eastAsia="zh-CN"/>
          </w:rPr>
          <w:t>detect</w:t>
        </w:r>
        <w:proofErr w:type="gramStart"/>
        <w:r w:rsidRPr="003B5C00">
          <w:rPr>
            <w:vertAlign w:val="subscript"/>
            <w:lang w:eastAsia="zh-CN"/>
          </w:rPr>
          <w:t>,SyncRef</w:t>
        </w:r>
        <w:proofErr w:type="spellEnd"/>
        <w:proofErr w:type="gramEnd"/>
        <w:r w:rsidRPr="003B5C00">
          <w:rPr>
            <w:vertAlign w:val="subscript"/>
            <w:lang w:eastAsia="zh-CN"/>
          </w:rPr>
          <w:t xml:space="preserve"> UE_V2X</w:t>
        </w:r>
      </w:ins>
      <w:ins w:id="137" w:author="LGE_109_2nd" w:date="2023-11-17T05:12:00Z">
        <w:r w:rsidR="00AB1EBA">
          <w:rPr>
            <w:vertAlign w:val="subscript"/>
            <w:lang w:eastAsia="zh-CN"/>
          </w:rPr>
          <w:t>_CCA</w:t>
        </w:r>
      </w:ins>
      <w:ins w:id="138" w:author="LGE" w:date="2023-10-17T09:57:00Z">
        <w:r w:rsidRPr="00A97B81">
          <w:rPr>
            <w:lang w:eastAsia="zh-CN"/>
          </w:rPr>
          <w:t xml:space="preserve"> for the purpose of selection / reselection to the SyncRef UE</w:t>
        </w:r>
        <w:r>
          <w:rPr>
            <w:lang w:eastAsia="zh-CN"/>
          </w:rPr>
          <w:t>.</w:t>
        </w:r>
      </w:ins>
    </w:p>
    <w:p w14:paraId="472F6A73" w14:textId="28665C21" w:rsidR="00C9744F" w:rsidRDefault="00C9744F" w:rsidP="00C9744F">
      <w:pPr>
        <w:pStyle w:val="B2"/>
        <w:rPr>
          <w:ins w:id="139" w:author="LGE" w:date="2023-10-17T09:57:00Z"/>
          <w:i/>
          <w:iCs/>
          <w:lang w:eastAsia="zh-CN"/>
        </w:rPr>
      </w:pPr>
      <w:ins w:id="140" w:author="LGE" w:date="2023-10-17T09:57:00Z">
        <w:r>
          <w:rPr>
            <w:lang w:eastAsia="zh-CN"/>
          </w:rPr>
          <w:lastRenderedPageBreak/>
          <w:t>-</w:t>
        </w:r>
        <w:r w:rsidRPr="009C5807">
          <w:rPr>
            <w:lang w:eastAsia="zh-CN"/>
          </w:rPr>
          <w:tab/>
        </w:r>
        <w:r>
          <w:rPr>
            <w:lang w:eastAsia="zh-CN"/>
          </w:rPr>
          <w:t xml:space="preserve">The UE is allowed to extend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</w:t>
        </w:r>
        <w:proofErr w:type="gramStart"/>
        <w:r w:rsidRPr="009C5807">
          <w:rPr>
            <w:vertAlign w:val="subscript"/>
            <w:lang w:eastAsia="zh-CN"/>
          </w:rPr>
          <w:t>,SyncRef</w:t>
        </w:r>
        <w:proofErr w:type="spellEnd"/>
        <w:proofErr w:type="gramEnd"/>
        <w:r w:rsidRPr="009C5807">
          <w:rPr>
            <w:vertAlign w:val="subscript"/>
            <w:lang w:eastAsia="zh-CN"/>
          </w:rPr>
          <w:t xml:space="preserve"> UE_V2X</w:t>
        </w:r>
      </w:ins>
      <w:ins w:id="141" w:author="LGE_109_2nd" w:date="2023-11-17T05:12:00Z">
        <w:r w:rsidR="00AB1EBA">
          <w:rPr>
            <w:vertAlign w:val="subscript"/>
            <w:lang w:eastAsia="zh-CN"/>
          </w:rPr>
          <w:t>_CCA</w:t>
        </w:r>
      </w:ins>
      <w:ins w:id="142" w:author="LGE" w:date="2023-10-17T09:57:00Z">
        <w:r>
          <w:rPr>
            <w:lang w:eastAsia="zh-CN"/>
          </w:rPr>
          <w:t xml:space="preserve"> to </w:t>
        </w:r>
        <w:r w:rsidRPr="00F0279A">
          <w:rPr>
            <w:bCs/>
          </w:rPr>
          <w:t>max(</w:t>
        </w:r>
        <w:r>
          <w:rPr>
            <w:bCs/>
          </w:rPr>
          <w:t xml:space="preserve">4 x </w:t>
        </w:r>
        <w:r w:rsidRPr="00F0279A">
          <w:rPr>
            <w:bCs/>
          </w:rPr>
          <w:t xml:space="preserve">50 </w:t>
        </w:r>
        <w:r>
          <w:rPr>
            <w:bCs/>
          </w:rPr>
          <w:t>SL-</w:t>
        </w:r>
        <w:r w:rsidRPr="00F0279A">
          <w:rPr>
            <w:bCs/>
          </w:rPr>
          <w:t>DRX cycle length, 8s)</w:t>
        </w:r>
        <w:r>
          <w:rPr>
            <w:lang w:eastAsia="zh-CN"/>
          </w:rPr>
          <w:t xml:space="preserve"> when the following conditions are satisfied over an evaluation period </w:t>
        </w:r>
        <w:r w:rsidRPr="00F0279A">
          <w:t>T</w:t>
        </w:r>
        <w:r w:rsidRPr="00F0279A">
          <w:rPr>
            <w:vertAlign w:val="subscript"/>
          </w:rPr>
          <w:t>evaluate,SLSS</w:t>
        </w:r>
        <w:r w:rsidRPr="00F0279A">
          <w:rPr>
            <w:bCs/>
          </w:rPr>
          <w:t xml:space="preserve"> </w:t>
        </w:r>
        <w:r>
          <w:rPr>
            <w:bCs/>
          </w:rPr>
          <w:t xml:space="preserve">in clause 12.3.1.1 if an NR cell </w:t>
        </w:r>
        <w:r w:rsidRPr="00073644">
          <w:rPr>
            <w:bCs/>
          </w:rPr>
          <w:t>is used as synchronization reference source,</w:t>
        </w:r>
        <w:r>
          <w:rPr>
            <w:bCs/>
          </w:rPr>
          <w:t xml:space="preserve"> or </w:t>
        </w:r>
        <w:r w:rsidRPr="00F0279A">
          <w:t>T</w:t>
        </w:r>
        <w:r w:rsidRPr="00F0279A">
          <w:rPr>
            <w:vertAlign w:val="subscript"/>
          </w:rPr>
          <w:t>evaluate,SLSS</w:t>
        </w:r>
        <w:r w:rsidRPr="00F0279A">
          <w:rPr>
            <w:bCs/>
          </w:rPr>
          <w:t xml:space="preserve"> </w:t>
        </w:r>
        <w:r>
          <w:rPr>
            <w:bCs/>
          </w:rPr>
          <w:t xml:space="preserve">in clause 12.3.1.2 if an EUTRA cell </w:t>
        </w:r>
        <w:r w:rsidRPr="00073644">
          <w:rPr>
            <w:bCs/>
          </w:rPr>
          <w:t>is used as synchronization reference source,</w:t>
        </w:r>
        <w:r>
          <w:rPr>
            <w:bCs/>
          </w:rPr>
          <w:t xml:space="preserve"> or </w:t>
        </w:r>
        <w:proofErr w:type="spellStart"/>
        <w:r w:rsidRPr="00F0279A">
          <w:t>T</w:t>
        </w:r>
        <w:r w:rsidRPr="00F0279A">
          <w:rPr>
            <w:vertAlign w:val="subscript"/>
          </w:rPr>
          <w:t>evaluate,SLSS</w:t>
        </w:r>
      </w:ins>
      <w:ins w:id="143" w:author="LGE_109_2nd" w:date="2023-11-17T05:15:00Z">
        <w:r w:rsidR="00AB1EBA">
          <w:rPr>
            <w:vertAlign w:val="subscript"/>
          </w:rPr>
          <w:t>_CCA</w:t>
        </w:r>
      </w:ins>
      <w:proofErr w:type="spellEnd"/>
      <w:ins w:id="144" w:author="LGE" w:date="2023-10-17T09:57:00Z">
        <w:r w:rsidRPr="00F0279A">
          <w:rPr>
            <w:bCs/>
          </w:rPr>
          <w:t xml:space="preserve"> </w:t>
        </w:r>
        <w:r>
          <w:rPr>
            <w:bCs/>
          </w:rPr>
          <w:t>in clause 12.3</w:t>
        </w:r>
      </w:ins>
      <w:ins w:id="145" w:author="LGE_109_2nd" w:date="2023-11-17T05:15:00Z">
        <w:r w:rsidR="00AB1EBA">
          <w:rPr>
            <w:bCs/>
          </w:rPr>
          <w:t>A</w:t>
        </w:r>
      </w:ins>
      <w:ins w:id="146" w:author="LGE" w:date="2023-10-17T09:57:00Z">
        <w:r>
          <w:rPr>
            <w:bCs/>
          </w:rPr>
          <w:t xml:space="preserve">.1.4 if an SLSS </w:t>
        </w:r>
        <w:r w:rsidRPr="00073644">
          <w:rPr>
            <w:bCs/>
          </w:rPr>
          <w:t>is used as synchronization reference source</w:t>
        </w:r>
        <w:r>
          <w:rPr>
            <w:bCs/>
          </w:rPr>
          <w:t>.</w:t>
        </w:r>
        <w:r>
          <w:rPr>
            <w:lang w:eastAsia="zh-CN"/>
          </w:rPr>
          <w:t xml:space="preserve"> </w:t>
        </w:r>
        <w:r w:rsidRPr="0080030A">
          <w:rPr>
            <w:lang w:eastAsia="zh-CN"/>
          </w:rPr>
          <w:t xml:space="preserve">If multiple SL-DRX cycles are configured, the SL-DRX cycle </w:t>
        </w:r>
        <w:r>
          <w:rPr>
            <w:lang w:eastAsia="zh-CN"/>
          </w:rPr>
          <w:t xml:space="preserve">length </w:t>
        </w:r>
        <w:r w:rsidRPr="0080030A">
          <w:rPr>
            <w:lang w:eastAsia="zh-CN"/>
          </w:rPr>
          <w:t>is the longest one</w:t>
        </w:r>
        <w:r>
          <w:rPr>
            <w:lang w:eastAsia="zh-CN"/>
          </w:rPr>
          <w:t xml:space="preserve">. </w:t>
        </w:r>
      </w:ins>
    </w:p>
    <w:p w14:paraId="0113AB7A" w14:textId="77777777" w:rsidR="00C9744F" w:rsidRDefault="00C9744F" w:rsidP="00C9744F">
      <w:pPr>
        <w:pStyle w:val="B2"/>
        <w:rPr>
          <w:ins w:id="147" w:author="LGE" w:date="2023-10-17T09:57:00Z"/>
          <w:lang w:eastAsia="zh-CN"/>
        </w:rPr>
      </w:pPr>
      <w:ins w:id="148" w:author="LGE" w:date="2023-10-17T09:5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D137F">
          <w:rPr>
            <w:lang w:eastAsia="zh-CN"/>
          </w:rPr>
          <w:t>SS-RSRP</w:t>
        </w:r>
        <w:r>
          <w:rPr>
            <w:lang w:eastAsia="zh-CN"/>
          </w:rPr>
          <w:t xml:space="preserve"> is larger than </w:t>
        </w:r>
        <w:proofErr w:type="spellStart"/>
        <w:r w:rsidRPr="00BE05B9">
          <w:rPr>
            <w:i/>
            <w:iCs/>
            <w:lang w:eastAsia="zh-CN"/>
          </w:rPr>
          <w:t>syncTxThreshOoC</w:t>
        </w:r>
        <w:proofErr w:type="spellEnd"/>
        <w:r>
          <w:rPr>
            <w:lang w:eastAsia="zh-CN"/>
          </w:rPr>
          <w:t>.</w:t>
        </w:r>
      </w:ins>
    </w:p>
    <w:p w14:paraId="6AA617CC" w14:textId="77777777" w:rsidR="00C9744F" w:rsidRPr="009C5807" w:rsidRDefault="00C9744F" w:rsidP="00C9744F">
      <w:pPr>
        <w:rPr>
          <w:ins w:id="149" w:author="LGE" w:date="2023-10-17T09:57:00Z"/>
          <w:rFonts w:eastAsia="맑은 고딕"/>
        </w:rPr>
      </w:pPr>
      <w:ins w:id="150" w:author="LGE" w:date="2023-10-17T09:57:00Z">
        <w:r w:rsidRPr="009C5807">
          <w:rPr>
            <w:lang w:eastAsia="zh-CN"/>
          </w:rPr>
          <w:t>When serving cell/PCell</w:t>
        </w:r>
        <w:r w:rsidRPr="009C5807" w:rsidDel="00EC14FF">
          <w:rPr>
            <w:lang w:eastAsia="zh-CN"/>
          </w:rPr>
          <w:t xml:space="preserve"> </w:t>
        </w:r>
        <w:r w:rsidRPr="009C5807">
          <w:rPr>
            <w:lang w:eastAsia="zh-CN"/>
          </w:rPr>
          <w:t>synchronization reference source is configured as the highest priority,</w:t>
        </w:r>
      </w:ins>
    </w:p>
    <w:p w14:paraId="00EBDAF6" w14:textId="77777777" w:rsidR="00C9744F" w:rsidRPr="005D1397" w:rsidRDefault="00C9744F" w:rsidP="00C9744F">
      <w:pPr>
        <w:pStyle w:val="B1"/>
        <w:rPr>
          <w:ins w:id="151" w:author="LGE" w:date="2023-10-17T09:57:00Z"/>
          <w:lang w:eastAsia="zh-CN"/>
        </w:rPr>
      </w:pPr>
      <w:ins w:id="152" w:author="LGE" w:date="2023-10-17T09:5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>
          <w:rPr>
            <w:lang w:eastAsia="zh-CN"/>
          </w:rPr>
          <w:t>When UE is in non-SL-DRX</w:t>
        </w:r>
      </w:ins>
    </w:p>
    <w:p w14:paraId="733BB2E1" w14:textId="07718F79" w:rsidR="00C9744F" w:rsidRPr="009C5807" w:rsidRDefault="00C9744F" w:rsidP="00C9744F">
      <w:pPr>
        <w:pStyle w:val="B1"/>
        <w:ind w:left="852"/>
        <w:rPr>
          <w:ins w:id="153" w:author="LGE" w:date="2023-10-17T09:57:00Z"/>
          <w:rFonts w:eastAsia="맑은 고딕"/>
        </w:rPr>
      </w:pPr>
      <w:ins w:id="154" w:author="LGE" w:date="2023-10-17T09:57:00Z">
        <w:r w:rsidRPr="009C5807">
          <w:t>-</w:t>
        </w:r>
        <w:r w:rsidRPr="009C5807">
          <w:tab/>
        </w:r>
        <w:r w:rsidRPr="009C5807">
          <w:rPr>
            <w:rFonts w:eastAsia="맑은 고딕"/>
          </w:rPr>
          <w:t xml:space="preserve">UE shall be able to identify newly detectable intra-frequency SyncRef UE within </w:t>
        </w:r>
        <w:proofErr w:type="spellStart"/>
        <w:r w:rsidRPr="009C5807">
          <w:rPr>
            <w:rFonts w:eastAsia="맑은 고딕"/>
          </w:rPr>
          <w:t>T</w:t>
        </w:r>
        <w:r w:rsidRPr="009C5807">
          <w:rPr>
            <w:rFonts w:eastAsia="맑은 고딕"/>
            <w:vertAlign w:val="subscript"/>
          </w:rPr>
          <w:t>detect,SyncRef</w:t>
        </w:r>
        <w:proofErr w:type="spellEnd"/>
        <w:r w:rsidRPr="009C5807">
          <w:rPr>
            <w:rFonts w:eastAsia="맑은 고딕"/>
            <w:vertAlign w:val="subscript"/>
          </w:rPr>
          <w:t xml:space="preserve"> UE_V2X</w:t>
        </w:r>
      </w:ins>
      <w:ins w:id="155" w:author="LGE_109_2nd" w:date="2023-11-17T05:15:00Z">
        <w:r w:rsidR="00AB1EBA">
          <w:rPr>
            <w:rFonts w:eastAsia="맑은 고딕"/>
            <w:vertAlign w:val="subscript"/>
          </w:rPr>
          <w:t>_CCA</w:t>
        </w:r>
      </w:ins>
      <w:ins w:id="156" w:author="LGE" w:date="2023-10-17T09:57:00Z">
        <w:r w:rsidRPr="009C5807">
          <w:rPr>
            <w:rFonts w:eastAsia="맑은 고딕"/>
          </w:rPr>
          <w:t xml:space="preserve"> </w:t>
        </w:r>
        <w:r w:rsidRPr="00977426">
          <w:rPr>
            <w:rFonts w:eastAsia="맑은 고딕"/>
          </w:rPr>
          <w:t xml:space="preserve">seconds if the SyncRef UE meets the selection / reselection criterion defined in TS 38.331[2] </w:t>
        </w:r>
        <w:del w:id="157" w:author="LGE_109" w:date="2023-10-25T17:22:00Z">
          <w:r w:rsidRPr="00977426" w:rsidDel="008F05E6">
            <w:rPr>
              <w:rFonts w:eastAsia="맑은 고딕"/>
            </w:rPr>
            <w:delText>[</w:delText>
          </w:r>
        </w:del>
        <w:r w:rsidRPr="00977426">
          <w:rPr>
            <w:lang w:eastAsia="zh-CN"/>
          </w:rPr>
          <w:t xml:space="preserve">and </w:t>
        </w:r>
      </w:ins>
      <w:ins w:id="158" w:author="LGE_109" w:date="2023-10-25T17:21:00Z">
        <w:r w:rsidR="008F05E6" w:rsidRPr="00977426">
          <w:rPr>
            <w:lang w:eastAsia="ko-KR"/>
          </w:rPr>
          <w:t>all S-SSB p</w:t>
        </w:r>
      </w:ins>
      <w:ins w:id="159" w:author="LGE_109" w:date="2023-11-16T09:18:00Z">
        <w:r w:rsidR="005D1D19" w:rsidRPr="00977426">
          <w:rPr>
            <w:lang w:eastAsia="ko-KR"/>
          </w:rPr>
          <w:t>e</w:t>
        </w:r>
      </w:ins>
      <w:ins w:id="160" w:author="LGE_109" w:date="2023-10-25T17:21:00Z">
        <w:r w:rsidR="008F05E6" w:rsidRPr="00977426">
          <w:rPr>
            <w:lang w:eastAsia="ko-KR"/>
          </w:rPr>
          <w:t xml:space="preserve">riods selected for </w:t>
        </w:r>
        <w:del w:id="161" w:author="Chu-Hsiang Huang" w:date="2023-11-16T14:34:00Z">
          <w:r w:rsidR="008F05E6" w:rsidRPr="00977426" w:rsidDel="006C3EFC">
            <w:rPr>
              <w:lang w:eastAsia="ko-KR"/>
            </w:rPr>
            <w:delText xml:space="preserve">selection/reselection to </w:delText>
          </w:r>
        </w:del>
        <w:proofErr w:type="spellStart"/>
        <w:r w:rsidR="008F05E6" w:rsidRPr="00977426">
          <w:rPr>
            <w:lang w:eastAsia="ko-KR"/>
          </w:rPr>
          <w:t>SyncRefUE</w:t>
        </w:r>
      </w:ins>
      <w:proofErr w:type="spellEnd"/>
      <w:ins w:id="162" w:author="Chu-Hsiang Huang" w:date="2023-11-16T14:34:00Z">
        <w:r w:rsidR="006C3EFC" w:rsidRPr="00977426">
          <w:rPr>
            <w:lang w:eastAsia="ko-KR"/>
          </w:rPr>
          <w:t xml:space="preserve"> iden</w:t>
        </w:r>
      </w:ins>
      <w:ins w:id="163" w:author="Chu-Hsiang Huang" w:date="2023-11-16T14:35:00Z">
        <w:r w:rsidR="006C3EFC" w:rsidRPr="00977426">
          <w:rPr>
            <w:lang w:eastAsia="ko-KR"/>
          </w:rPr>
          <w:t>tification</w:t>
        </w:r>
      </w:ins>
      <w:ins w:id="164" w:author="LGE_109" w:date="2023-10-25T17:21:00Z">
        <w:r w:rsidR="008F05E6" w:rsidRPr="00977426">
          <w:rPr>
            <w:lang w:eastAsia="ko-KR"/>
          </w:rPr>
          <w:t xml:space="preserve"> are available during the </w:t>
        </w:r>
        <w:proofErr w:type="spellStart"/>
        <w:r w:rsidR="008F05E6" w:rsidRPr="00977426">
          <w:t>T</w:t>
        </w:r>
        <w:r w:rsidR="008F05E6" w:rsidRPr="00977426">
          <w:rPr>
            <w:vertAlign w:val="subscript"/>
          </w:rPr>
          <w:t>detect,SyncRef</w:t>
        </w:r>
        <w:proofErr w:type="spellEnd"/>
        <w:r w:rsidR="008F05E6" w:rsidRPr="00977426">
          <w:rPr>
            <w:vertAlign w:val="subscript"/>
          </w:rPr>
          <w:t xml:space="preserve"> UE_V2X</w:t>
        </w:r>
      </w:ins>
      <w:ins w:id="165" w:author="LGE_109_2nd" w:date="2023-11-17T05:15:00Z">
        <w:r w:rsidR="00AB1EBA" w:rsidRPr="00977426">
          <w:rPr>
            <w:vertAlign w:val="subscript"/>
          </w:rPr>
          <w:t>_CCA</w:t>
        </w:r>
      </w:ins>
      <w:ins w:id="166" w:author="LGE_109" w:date="2023-10-25T17:21:00Z">
        <w:r w:rsidR="008F05E6" w:rsidRPr="00977426">
          <w:t xml:space="preserve"> seconds.</w:t>
        </w:r>
      </w:ins>
      <w:ins w:id="167" w:author="LGE" w:date="2023-10-17T09:57:00Z">
        <w:del w:id="168" w:author="LGE_109" w:date="2023-10-25T17:21:00Z">
          <w:r w:rsidRPr="00977426" w:rsidDel="008F05E6">
            <w:rPr>
              <w:lang w:eastAsia="zh-CN"/>
            </w:rPr>
            <w:delText>all the SSB periods are available during T</w:delText>
          </w:r>
          <w:r w:rsidRPr="00977426" w:rsidDel="008F05E6">
            <w:rPr>
              <w:vertAlign w:val="subscript"/>
              <w:lang w:eastAsia="zh-CN"/>
            </w:rPr>
            <w:delText>detect,SyncRef UE_V2X</w:delText>
          </w:r>
          <w:r w:rsidRPr="00977426" w:rsidDel="008F05E6">
            <w:rPr>
              <w:lang w:eastAsia="zh-CN"/>
            </w:rPr>
            <w:delText xml:space="preserve"> seconds]</w:delText>
          </w:r>
        </w:del>
        <w:r w:rsidRPr="00977426">
          <w:rPr>
            <w:rFonts w:eastAsia="맑은 고딕"/>
          </w:rPr>
          <w:t xml:space="preserve">.  </w:t>
        </w:r>
        <w:proofErr w:type="spellStart"/>
        <w:r w:rsidRPr="00977426">
          <w:rPr>
            <w:rFonts w:eastAsia="맑은 고딕"/>
          </w:rPr>
          <w:t>T</w:t>
        </w:r>
        <w:r w:rsidRPr="00977426">
          <w:rPr>
            <w:rFonts w:eastAsia="맑은 고딕"/>
            <w:vertAlign w:val="subscript"/>
          </w:rPr>
          <w:t>detect</w:t>
        </w:r>
        <w:proofErr w:type="gramStart"/>
        <w:r w:rsidRPr="00977426">
          <w:rPr>
            <w:rFonts w:eastAsia="맑은 고딕"/>
            <w:vertAlign w:val="subscript"/>
          </w:rPr>
          <w:t>,SyncRef</w:t>
        </w:r>
        <w:proofErr w:type="spellEnd"/>
        <w:proofErr w:type="gramEnd"/>
        <w:r w:rsidRPr="00977426">
          <w:rPr>
            <w:rFonts w:eastAsia="맑은 고딕"/>
            <w:vertAlign w:val="subscript"/>
          </w:rPr>
          <w:t xml:space="preserve"> UE_V2X</w:t>
        </w:r>
      </w:ins>
      <w:ins w:id="169" w:author="LGE_109_2nd" w:date="2023-11-17T05:15:00Z">
        <w:r w:rsidR="00AB1EBA" w:rsidRPr="00977426">
          <w:rPr>
            <w:rFonts w:eastAsia="맑은 고딕"/>
            <w:vertAlign w:val="subscript"/>
          </w:rPr>
          <w:t>_CCA</w:t>
        </w:r>
      </w:ins>
      <w:ins w:id="170" w:author="LGE" w:date="2023-10-17T09:57:00Z">
        <w:r w:rsidRPr="00977426">
          <w:rPr>
            <w:rFonts w:eastAsia="맑은 고딕"/>
          </w:rPr>
          <w:t xml:space="preserve"> is defined as </w:t>
        </w:r>
        <w:r w:rsidRPr="00977426">
          <w:rPr>
            <w:lang w:eastAsia="zh-CN"/>
          </w:rPr>
          <w:t>8</w:t>
        </w:r>
        <w:r w:rsidRPr="00977426">
          <w:rPr>
            <w:rFonts w:eastAsia="맑은 고딕"/>
          </w:rPr>
          <w:t xml:space="preserve"> seconds at SCH </w:t>
        </w:r>
        <w:proofErr w:type="spellStart"/>
        <w:r w:rsidRPr="00977426">
          <w:rPr>
            <w:rFonts w:eastAsia="맑은 고딕"/>
          </w:rPr>
          <w:t>Es</w:t>
        </w:r>
        <w:proofErr w:type="spellEnd"/>
        <w:r w:rsidRPr="00977426">
          <w:rPr>
            <w:rFonts w:eastAsia="맑은 고딕"/>
          </w:rPr>
          <w:t>/</w:t>
        </w:r>
        <w:proofErr w:type="spellStart"/>
        <w:r w:rsidRPr="00977426">
          <w:rPr>
            <w:rFonts w:eastAsia="맑은 고딕"/>
          </w:rPr>
          <w:t>Iot</w:t>
        </w:r>
        <w:proofErr w:type="spellEnd"/>
        <w:r w:rsidRPr="00977426">
          <w:rPr>
            <w:rFonts w:eastAsia="맑은 고딕" w:hint="eastAsia"/>
          </w:rPr>
          <w:t xml:space="preserve"> </w:t>
        </w:r>
        <w:r w:rsidRPr="00977426">
          <w:rPr>
            <w:rFonts w:eastAsia="맑은 고딕" w:hint="eastAsia"/>
          </w:rPr>
          <w:t>≥</w:t>
        </w:r>
        <w:r w:rsidRPr="00977426">
          <w:rPr>
            <w:rFonts w:eastAsia="맑은 고딕" w:hint="eastAsia"/>
          </w:rPr>
          <w:t xml:space="preserve"> </w:t>
        </w:r>
        <w:r w:rsidRPr="00977426">
          <w:rPr>
            <w:lang w:eastAsia="zh-CN"/>
          </w:rPr>
          <w:t xml:space="preserve">0 </w:t>
        </w:r>
        <w:r w:rsidRPr="00977426">
          <w:rPr>
            <w:rFonts w:eastAsia="맑은 고딕"/>
          </w:rPr>
          <w:t xml:space="preserve">dB, provided that the sidelink UE is allowed to drop a maximum of </w:t>
        </w:r>
        <w:r w:rsidRPr="00977426">
          <w:rPr>
            <w:lang w:eastAsia="zh-CN"/>
          </w:rPr>
          <w:t xml:space="preserve">6 </w:t>
        </w:r>
        <w:r w:rsidRPr="00977426">
          <w:rPr>
            <w:rFonts w:eastAsia="맑은 고딕"/>
          </w:rPr>
          <w:t>% of its sidelink data and SLSS transmissions for the purpose of selection / reselection to the SyncRef UE.</w:t>
        </w:r>
      </w:ins>
      <w:ins w:id="171" w:author="Chu-Hsiang Huang" w:date="2023-11-16T14:34:00Z">
        <w:r w:rsidR="008B2770" w:rsidRPr="00977426">
          <w:rPr>
            <w:rFonts w:eastAsia="맑은 고딕"/>
          </w:rPr>
          <w:t xml:space="preserve"> </w:t>
        </w:r>
        <w:r w:rsidR="008B2770" w:rsidRPr="00977426">
          <w:rPr>
            <w:lang w:eastAsia="zh-CN"/>
          </w:rPr>
          <w:t>[</w:t>
        </w:r>
      </w:ins>
      <w:ins w:id="172" w:author="Chu-Hsiang Huang" w:date="2023-11-16T14:37:00Z">
        <w:r w:rsidR="00286353" w:rsidRPr="00977426">
          <w:rPr>
            <w:lang w:eastAsia="zh-CN"/>
          </w:rPr>
          <w:t xml:space="preserve">When GNSS is not available, </w:t>
        </w:r>
        <w:r w:rsidR="00F20313" w:rsidRPr="00977426">
          <w:rPr>
            <w:lang w:eastAsia="zh-CN"/>
          </w:rPr>
          <w:t>UE is allowed to</w:t>
        </w:r>
      </w:ins>
      <w:ins w:id="173" w:author="Chu-Hsiang Huang" w:date="2023-11-16T14:44:00Z">
        <w:r w:rsidR="00757D4A" w:rsidRPr="00977426">
          <w:rPr>
            <w:lang w:eastAsia="zh-CN"/>
          </w:rPr>
          <w:t xml:space="preserve"> additionally</w:t>
        </w:r>
      </w:ins>
      <w:ins w:id="174" w:author="Chu-Hsiang Huang" w:date="2023-11-16T14:37:00Z">
        <w:r w:rsidR="00F20313" w:rsidRPr="00977426">
          <w:rPr>
            <w:lang w:eastAsia="zh-CN"/>
          </w:rPr>
          <w:t xml:space="preserve"> drop a maximum of 30% of its SLSS transmission. The UE shall be able to identify newly detectable intra-frequency SyncRef UE within </w:t>
        </w:r>
        <w:proofErr w:type="spellStart"/>
        <w:r w:rsidR="00F20313" w:rsidRPr="00977426">
          <w:rPr>
            <w:lang w:eastAsia="zh-CN"/>
          </w:rPr>
          <w:t>T</w:t>
        </w:r>
      </w:ins>
      <w:ins w:id="175" w:author="LGE_109_2nd" w:date="2023-11-17T13:30:00Z">
        <w:r w:rsidR="00C256E7" w:rsidRPr="00977426">
          <w:rPr>
            <w:lang w:eastAsia="zh-CN"/>
          </w:rPr>
          <w:t>’</w:t>
        </w:r>
      </w:ins>
      <w:ins w:id="176" w:author="Chu-Hsiang Huang" w:date="2023-11-16T14:37:00Z">
        <w:r w:rsidR="00F20313" w:rsidRPr="00977426">
          <w:rPr>
            <w:vertAlign w:val="subscript"/>
            <w:lang w:eastAsia="zh-CN"/>
          </w:rPr>
          <w:t>detect,SyncRef</w:t>
        </w:r>
        <w:proofErr w:type="spellEnd"/>
        <w:r w:rsidR="00F20313" w:rsidRPr="00977426">
          <w:rPr>
            <w:vertAlign w:val="subscript"/>
            <w:lang w:eastAsia="zh-CN"/>
          </w:rPr>
          <w:t xml:space="preserve"> UE_V2X_CCA</w:t>
        </w:r>
        <w:r w:rsidR="00F20313" w:rsidRPr="00977426">
          <w:rPr>
            <w:lang w:eastAsia="zh-CN"/>
          </w:rPr>
          <w:t xml:space="preserve"> seconds if the SyncRef UE [is in the UE’s S-SSB resource</w:t>
        </w:r>
        <w:del w:id="177" w:author="LGE_109_2nd" w:date="2023-11-17T13:30:00Z">
          <w:r w:rsidR="00F20313" w:rsidRPr="00977426" w:rsidDel="00C256E7">
            <w:rPr>
              <w:lang w:eastAsia="zh-CN"/>
            </w:rPr>
            <w:delText xml:space="preserve"> pool</w:delText>
          </w:r>
        </w:del>
        <w:r w:rsidR="00F20313" w:rsidRPr="00977426">
          <w:rPr>
            <w:lang w:eastAsia="zh-CN"/>
          </w:rPr>
          <w:t xml:space="preserve">], and </w:t>
        </w:r>
        <w:r w:rsidR="00F20313" w:rsidRPr="00977426">
          <w:rPr>
            <w:lang w:eastAsia="ko-KR"/>
          </w:rPr>
          <w:t>all S-SSB p</w:t>
        </w:r>
      </w:ins>
      <w:ins w:id="178" w:author="LGE_109_2nd" w:date="2023-11-17T13:30:00Z">
        <w:r w:rsidR="00C256E7" w:rsidRPr="00977426">
          <w:rPr>
            <w:lang w:eastAsia="ko-KR"/>
          </w:rPr>
          <w:t>e</w:t>
        </w:r>
      </w:ins>
      <w:ins w:id="179" w:author="Chu-Hsiang Huang" w:date="2023-11-16T14:37:00Z">
        <w:r w:rsidR="00F20313" w:rsidRPr="00977426">
          <w:rPr>
            <w:lang w:eastAsia="ko-KR"/>
          </w:rPr>
          <w:t xml:space="preserve">riods selected for </w:t>
        </w:r>
        <w:proofErr w:type="spellStart"/>
        <w:r w:rsidR="00F20313" w:rsidRPr="00977426">
          <w:rPr>
            <w:lang w:eastAsia="ko-KR"/>
          </w:rPr>
          <w:t>SyncRefUE</w:t>
        </w:r>
        <w:proofErr w:type="spellEnd"/>
        <w:r w:rsidR="00F20313" w:rsidRPr="00977426">
          <w:rPr>
            <w:lang w:eastAsia="ko-KR"/>
          </w:rPr>
          <w:t xml:space="preserve"> identification are available during the </w:t>
        </w:r>
        <w:proofErr w:type="spellStart"/>
        <w:r w:rsidR="00F20313" w:rsidRPr="00977426">
          <w:t>T’</w:t>
        </w:r>
        <w:r w:rsidR="00F20313" w:rsidRPr="00977426">
          <w:rPr>
            <w:vertAlign w:val="subscript"/>
          </w:rPr>
          <w:t>detect,SyncRef</w:t>
        </w:r>
        <w:proofErr w:type="spellEnd"/>
        <w:r w:rsidR="00F20313" w:rsidRPr="00977426">
          <w:rPr>
            <w:vertAlign w:val="subscript"/>
          </w:rPr>
          <w:t xml:space="preserve"> UE_V2X_CCA</w:t>
        </w:r>
        <w:r w:rsidR="00F20313" w:rsidRPr="00977426">
          <w:t xml:space="preserve"> seconds, </w:t>
        </w:r>
        <w:r w:rsidR="00F20313" w:rsidRPr="00977426">
          <w:rPr>
            <w:lang w:eastAsia="zh-CN"/>
          </w:rPr>
          <w:t xml:space="preserve">only when UE </w:t>
        </w:r>
      </w:ins>
      <w:ins w:id="180" w:author="Chu-Hsiang Huang" w:date="2023-11-16T14:44:00Z">
        <w:r w:rsidR="00757D4A" w:rsidRPr="00977426">
          <w:rPr>
            <w:lang w:eastAsia="zh-CN"/>
          </w:rPr>
          <w:t xml:space="preserve">additionally </w:t>
        </w:r>
      </w:ins>
      <w:ins w:id="181" w:author="Chu-Hsiang Huang" w:date="2023-11-16T14:37:00Z">
        <w:r w:rsidR="00F20313" w:rsidRPr="00977426">
          <w:rPr>
            <w:lang w:eastAsia="zh-CN"/>
          </w:rPr>
          <w:t xml:space="preserve">drops a maximum of 30% of its SLSS transmission. </w:t>
        </w:r>
        <w:proofErr w:type="spellStart"/>
        <w:r w:rsidR="00F20313" w:rsidRPr="00977426">
          <w:rPr>
            <w:lang w:eastAsia="zh-CN"/>
          </w:rPr>
          <w:t>T’</w:t>
        </w:r>
        <w:r w:rsidR="00F20313" w:rsidRPr="00977426">
          <w:rPr>
            <w:vertAlign w:val="subscript"/>
            <w:lang w:eastAsia="zh-CN"/>
          </w:rPr>
          <w:t>detect</w:t>
        </w:r>
        <w:proofErr w:type="gramStart"/>
        <w:r w:rsidR="00F20313" w:rsidRPr="00977426">
          <w:rPr>
            <w:vertAlign w:val="subscript"/>
            <w:lang w:eastAsia="zh-CN"/>
          </w:rPr>
          <w:t>,SyncRef</w:t>
        </w:r>
        <w:proofErr w:type="spellEnd"/>
        <w:proofErr w:type="gramEnd"/>
        <w:r w:rsidR="00F20313" w:rsidRPr="00977426">
          <w:rPr>
            <w:vertAlign w:val="subscript"/>
            <w:lang w:eastAsia="zh-CN"/>
          </w:rPr>
          <w:t xml:space="preserve"> UE_V2X_CCA</w:t>
        </w:r>
        <w:r w:rsidR="00F20313" w:rsidRPr="00977426">
          <w:rPr>
            <w:lang w:eastAsia="zh-CN"/>
          </w:rPr>
          <w:t xml:space="preserve"> is defined as 1.6 seconds at S-SSB </w:t>
        </w:r>
        <w:r w:rsidR="00F20313" w:rsidRPr="00977426">
          <w:rPr>
            <w:lang w:val="en-US"/>
          </w:rPr>
          <w:t>Ê</w:t>
        </w:r>
        <w:r w:rsidR="00F20313" w:rsidRPr="00977426">
          <w:rPr>
            <w:lang w:eastAsia="zh-CN"/>
          </w:rPr>
          <w:t>s/</w:t>
        </w:r>
        <w:proofErr w:type="spellStart"/>
        <w:r w:rsidR="00F20313" w:rsidRPr="00977426">
          <w:rPr>
            <w:lang w:eastAsia="zh-CN"/>
          </w:rPr>
          <w:t>Iot</w:t>
        </w:r>
        <w:proofErr w:type="spellEnd"/>
        <w:r w:rsidR="00F20313" w:rsidRPr="00977426">
          <w:rPr>
            <w:lang w:eastAsia="zh-CN"/>
          </w:rPr>
          <w:t xml:space="preserve"> ≥ 0 </w:t>
        </w:r>
        <w:proofErr w:type="spellStart"/>
        <w:r w:rsidR="00F20313" w:rsidRPr="00977426">
          <w:rPr>
            <w:lang w:eastAsia="zh-CN"/>
          </w:rPr>
          <w:t>dB</w:t>
        </w:r>
      </w:ins>
      <w:ins w:id="182" w:author="Chu-Hsiang Huang" w:date="2023-11-16T14:34:00Z">
        <w:r w:rsidR="008B2770" w:rsidRPr="00977426">
          <w:rPr>
            <w:lang w:eastAsia="zh-CN"/>
          </w:rPr>
          <w:t>.</w:t>
        </w:r>
        <w:proofErr w:type="spellEnd"/>
        <w:r w:rsidR="008B2770" w:rsidRPr="00977426">
          <w:rPr>
            <w:lang w:eastAsia="zh-CN"/>
          </w:rPr>
          <w:t>]</w:t>
        </w:r>
      </w:ins>
    </w:p>
    <w:p w14:paraId="544A65B0" w14:textId="5FE3432F" w:rsidR="00C9744F" w:rsidRDefault="00C9744F" w:rsidP="00C9744F">
      <w:pPr>
        <w:pStyle w:val="B1"/>
        <w:ind w:left="852"/>
        <w:rPr>
          <w:ins w:id="183" w:author="LGE" w:date="2023-10-17T09:57:00Z"/>
        </w:rPr>
      </w:pPr>
      <w:ins w:id="184" w:author="LGE" w:date="2023-10-17T09:57:00Z">
        <w:r w:rsidRPr="009C5807">
          <w:t>-</w:t>
        </w:r>
        <w:r w:rsidRPr="009C5807">
          <w:tab/>
          <w:t xml:space="preserve">UE is allowed to drop up to </w:t>
        </w:r>
        <w:r w:rsidRPr="009C5807">
          <w:rPr>
            <w:lang w:eastAsia="zh-CN"/>
          </w:rPr>
          <w:t xml:space="preserve">2 </w:t>
        </w:r>
        <w:r w:rsidRPr="009C5807">
          <w:t xml:space="preserve">slots of its </w:t>
        </w:r>
        <w:r>
          <w:t>sidelink</w:t>
        </w:r>
        <w:r w:rsidRPr="009C5807">
          <w:t xml:space="preserve"> data reception per PSBCH monitoring occasion and overall drop rate shall not exceed </w:t>
        </w:r>
        <w:r w:rsidRPr="009C5807">
          <w:rPr>
            <w:lang w:eastAsia="zh-CN"/>
          </w:rPr>
          <w:t>0.3%</w:t>
        </w:r>
        <w:r w:rsidRPr="009C5807">
          <w:t xml:space="preserve"> of its </w:t>
        </w:r>
        <w:r>
          <w:t>sidelink</w:t>
        </w:r>
        <w:r w:rsidRPr="009C5807">
          <w:t xml:space="preserve"> data reception during </w:t>
        </w:r>
        <w:proofErr w:type="spellStart"/>
        <w:r w:rsidRPr="009C5807">
          <w:t>T</w:t>
        </w:r>
        <w:r w:rsidRPr="009C5807">
          <w:rPr>
            <w:vertAlign w:val="subscript"/>
          </w:rPr>
          <w:t>detect</w:t>
        </w:r>
        <w:proofErr w:type="gramStart"/>
        <w:r w:rsidRPr="009C5807">
          <w:rPr>
            <w:vertAlign w:val="subscript"/>
          </w:rPr>
          <w:t>,SyncRef</w:t>
        </w:r>
        <w:proofErr w:type="spellEnd"/>
        <w:proofErr w:type="gramEnd"/>
        <w:r w:rsidRPr="009C5807">
          <w:rPr>
            <w:vertAlign w:val="subscript"/>
          </w:rPr>
          <w:t xml:space="preserve"> UE_V2X</w:t>
        </w:r>
      </w:ins>
      <w:ins w:id="185" w:author="LGE_109_2nd" w:date="2023-11-17T05:15:00Z">
        <w:r w:rsidR="00AB1EBA">
          <w:rPr>
            <w:vertAlign w:val="subscript"/>
          </w:rPr>
          <w:t>_CCA</w:t>
        </w:r>
      </w:ins>
      <w:ins w:id="186" w:author="LGE" w:date="2023-10-17T09:57:00Z">
        <w:r w:rsidRPr="009C5807">
          <w:t xml:space="preserve"> for the purpose of selection / reselection to the SyncRef UE.</w:t>
        </w:r>
      </w:ins>
    </w:p>
    <w:p w14:paraId="452BF15F" w14:textId="77777777" w:rsidR="00C9744F" w:rsidRPr="00977426" w:rsidRDefault="00C9744F" w:rsidP="00C9744F">
      <w:pPr>
        <w:pStyle w:val="B1"/>
        <w:rPr>
          <w:ins w:id="187" w:author="LGE" w:date="2023-10-17T09:57:00Z"/>
          <w:lang w:eastAsia="zh-CN"/>
        </w:rPr>
      </w:pPr>
      <w:ins w:id="188" w:author="LGE" w:date="2023-10-17T09:5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>
          <w:rPr>
            <w:lang w:eastAsia="zh-CN"/>
          </w:rPr>
          <w:t xml:space="preserve">When UE is in </w:t>
        </w:r>
        <w:bookmarkStart w:id="189" w:name="_GoBack"/>
        <w:bookmarkEnd w:id="189"/>
        <w:r w:rsidRPr="00977426">
          <w:rPr>
            <w:lang w:eastAsia="zh-CN"/>
          </w:rPr>
          <w:t>SL-DRX</w:t>
        </w:r>
      </w:ins>
    </w:p>
    <w:p w14:paraId="41D79A96" w14:textId="6C598378" w:rsidR="00C9744F" w:rsidRDefault="00C9744F" w:rsidP="00C9744F">
      <w:pPr>
        <w:pStyle w:val="B1"/>
        <w:ind w:left="852"/>
        <w:rPr>
          <w:ins w:id="190" w:author="LGE" w:date="2023-10-17T09:57:00Z"/>
          <w:lang w:eastAsia="zh-CN"/>
        </w:rPr>
      </w:pPr>
      <w:ins w:id="191" w:author="LGE" w:date="2023-10-17T09:57:00Z">
        <w:r w:rsidRPr="00977426">
          <w:rPr>
            <w:lang w:eastAsia="zh-CN"/>
          </w:rPr>
          <w:t>-</w:t>
        </w:r>
        <w:r w:rsidRPr="00977426">
          <w:rPr>
            <w:lang w:eastAsia="zh-CN"/>
          </w:rPr>
          <w:tab/>
          <w:t xml:space="preserve">The UE shall be able to identify newly detectable intra-frequency SyncRef UE within </w:t>
        </w:r>
        <w:proofErr w:type="spellStart"/>
        <w:r w:rsidRPr="00977426">
          <w:rPr>
            <w:lang w:eastAsia="zh-CN"/>
          </w:rPr>
          <w:t>T</w:t>
        </w:r>
        <w:r w:rsidRPr="00977426">
          <w:rPr>
            <w:vertAlign w:val="subscript"/>
            <w:lang w:eastAsia="zh-CN"/>
          </w:rPr>
          <w:t>detect,SyncRef</w:t>
        </w:r>
        <w:proofErr w:type="spellEnd"/>
        <w:r w:rsidRPr="00977426">
          <w:rPr>
            <w:vertAlign w:val="subscript"/>
            <w:lang w:eastAsia="zh-CN"/>
          </w:rPr>
          <w:t xml:space="preserve"> UE_V2X</w:t>
        </w:r>
      </w:ins>
      <w:ins w:id="192" w:author="LGE_109_2nd" w:date="2023-11-17T05:15:00Z">
        <w:r w:rsidR="00AB1EBA" w:rsidRPr="00977426">
          <w:rPr>
            <w:vertAlign w:val="subscript"/>
            <w:lang w:eastAsia="zh-CN"/>
          </w:rPr>
          <w:t>_CCA</w:t>
        </w:r>
      </w:ins>
      <w:ins w:id="193" w:author="LGE" w:date="2023-10-17T09:57:00Z">
        <w:r w:rsidRPr="00977426">
          <w:rPr>
            <w:lang w:eastAsia="zh-CN"/>
          </w:rPr>
          <w:t xml:space="preserve"> seconds if the SyncRef UE meets the selection / reselection criterion defined in TS 38.331[2] </w:t>
        </w:r>
        <w:del w:id="194" w:author="LGE_109" w:date="2023-10-25T17:22:00Z">
          <w:r w:rsidRPr="00977426" w:rsidDel="008F05E6">
            <w:rPr>
              <w:lang w:eastAsia="zh-CN"/>
            </w:rPr>
            <w:delText>[</w:delText>
          </w:r>
        </w:del>
        <w:r w:rsidRPr="00977426">
          <w:rPr>
            <w:lang w:eastAsia="zh-CN"/>
          </w:rPr>
          <w:t xml:space="preserve">and </w:t>
        </w:r>
      </w:ins>
      <w:ins w:id="195" w:author="LGE_109" w:date="2023-10-25T17:22:00Z">
        <w:r w:rsidR="008F05E6" w:rsidRPr="00977426">
          <w:rPr>
            <w:lang w:eastAsia="ko-KR"/>
          </w:rPr>
          <w:t>all S-SSB p</w:t>
        </w:r>
      </w:ins>
      <w:ins w:id="196" w:author="LGE_109" w:date="2023-11-16T09:18:00Z">
        <w:r w:rsidR="005D1D19" w:rsidRPr="00977426">
          <w:rPr>
            <w:lang w:eastAsia="ko-KR"/>
          </w:rPr>
          <w:t>e</w:t>
        </w:r>
      </w:ins>
      <w:ins w:id="197" w:author="LGE_109" w:date="2023-10-25T17:22:00Z">
        <w:r w:rsidR="008F05E6" w:rsidRPr="00977426">
          <w:rPr>
            <w:lang w:eastAsia="ko-KR"/>
          </w:rPr>
          <w:t xml:space="preserve">riods selected for </w:t>
        </w:r>
        <w:del w:id="198" w:author="LGE_109_2nd" w:date="2023-11-17T13:34:00Z">
          <w:r w:rsidR="008F05E6" w:rsidRPr="00977426" w:rsidDel="00C256E7">
            <w:rPr>
              <w:lang w:eastAsia="ko-KR"/>
            </w:rPr>
            <w:delText xml:space="preserve">selection/reselection to </w:delText>
          </w:r>
        </w:del>
        <w:proofErr w:type="spellStart"/>
        <w:r w:rsidR="008F05E6" w:rsidRPr="00977426">
          <w:rPr>
            <w:lang w:eastAsia="ko-KR"/>
          </w:rPr>
          <w:t>SyncRefUE</w:t>
        </w:r>
        <w:proofErr w:type="spellEnd"/>
        <w:r w:rsidR="008F05E6" w:rsidRPr="00977426">
          <w:rPr>
            <w:lang w:eastAsia="ko-KR"/>
          </w:rPr>
          <w:t xml:space="preserve"> </w:t>
        </w:r>
      </w:ins>
      <w:ins w:id="199" w:author="LGE_109_2nd" w:date="2023-11-17T13:34:00Z">
        <w:r w:rsidR="00C256E7" w:rsidRPr="00977426">
          <w:rPr>
            <w:lang w:eastAsia="ko-KR"/>
          </w:rPr>
          <w:t xml:space="preserve">identification </w:t>
        </w:r>
      </w:ins>
      <w:ins w:id="200" w:author="LGE_109" w:date="2023-10-25T17:22:00Z">
        <w:r w:rsidR="008F05E6" w:rsidRPr="00977426">
          <w:rPr>
            <w:lang w:eastAsia="ko-KR"/>
          </w:rPr>
          <w:t xml:space="preserve">are available during the </w:t>
        </w:r>
        <w:proofErr w:type="spellStart"/>
        <w:r w:rsidR="008F05E6" w:rsidRPr="00977426">
          <w:t>T</w:t>
        </w:r>
        <w:r w:rsidR="008F05E6" w:rsidRPr="00977426">
          <w:rPr>
            <w:vertAlign w:val="subscript"/>
          </w:rPr>
          <w:t>detect,SyncRef</w:t>
        </w:r>
        <w:proofErr w:type="spellEnd"/>
        <w:r w:rsidR="008F05E6" w:rsidRPr="00977426">
          <w:rPr>
            <w:vertAlign w:val="subscript"/>
          </w:rPr>
          <w:t xml:space="preserve"> UE_V2X</w:t>
        </w:r>
      </w:ins>
      <w:ins w:id="201" w:author="LGE_109_2nd" w:date="2023-11-17T05:16:00Z">
        <w:r w:rsidR="00AB1EBA" w:rsidRPr="00977426">
          <w:rPr>
            <w:vertAlign w:val="subscript"/>
          </w:rPr>
          <w:t>_CCA</w:t>
        </w:r>
      </w:ins>
      <w:ins w:id="202" w:author="LGE_109" w:date="2023-10-25T17:22:00Z">
        <w:r w:rsidR="008F05E6" w:rsidRPr="00977426">
          <w:t xml:space="preserve"> seconds.</w:t>
        </w:r>
      </w:ins>
      <w:ins w:id="203" w:author="LGE" w:date="2023-10-17T09:57:00Z">
        <w:del w:id="204" w:author="LGE_109" w:date="2023-10-25T17:22:00Z">
          <w:r w:rsidRPr="00977426" w:rsidDel="008F05E6">
            <w:rPr>
              <w:lang w:eastAsia="zh-CN"/>
            </w:rPr>
            <w:delText>when all the SSB periods are available during T</w:delText>
          </w:r>
          <w:r w:rsidRPr="00977426" w:rsidDel="008F05E6">
            <w:rPr>
              <w:vertAlign w:val="subscript"/>
              <w:lang w:eastAsia="zh-CN"/>
            </w:rPr>
            <w:delText>detect,SyncRef UE_V2X</w:delText>
          </w:r>
          <w:r w:rsidRPr="00977426" w:rsidDel="008F05E6">
            <w:rPr>
              <w:lang w:eastAsia="zh-CN"/>
            </w:rPr>
            <w:delText xml:space="preserve"> seconds]</w:delText>
          </w:r>
        </w:del>
        <w:r w:rsidRPr="00977426">
          <w:rPr>
            <w:lang w:eastAsia="zh-CN"/>
          </w:rPr>
          <w:t xml:space="preserve">. </w:t>
        </w:r>
        <w:proofErr w:type="spellStart"/>
        <w:r w:rsidRPr="00977426">
          <w:rPr>
            <w:lang w:eastAsia="zh-CN"/>
          </w:rPr>
          <w:t>T</w:t>
        </w:r>
        <w:r w:rsidRPr="00977426">
          <w:rPr>
            <w:vertAlign w:val="subscript"/>
            <w:lang w:eastAsia="zh-CN"/>
          </w:rPr>
          <w:t>detect</w:t>
        </w:r>
        <w:proofErr w:type="gramStart"/>
        <w:r w:rsidRPr="00977426">
          <w:rPr>
            <w:vertAlign w:val="subscript"/>
            <w:lang w:eastAsia="zh-CN"/>
          </w:rPr>
          <w:t>,SyncRef</w:t>
        </w:r>
        <w:proofErr w:type="spellEnd"/>
        <w:proofErr w:type="gramEnd"/>
        <w:r w:rsidRPr="00977426">
          <w:rPr>
            <w:vertAlign w:val="subscript"/>
            <w:lang w:eastAsia="zh-CN"/>
          </w:rPr>
          <w:t xml:space="preserve"> UE_V2X</w:t>
        </w:r>
      </w:ins>
      <w:ins w:id="205" w:author="LGE_109_2nd" w:date="2023-11-17T05:17:00Z">
        <w:r w:rsidR="00AB1EBA" w:rsidRPr="00977426">
          <w:rPr>
            <w:vertAlign w:val="subscript"/>
            <w:lang w:eastAsia="zh-CN"/>
          </w:rPr>
          <w:t>_CCA</w:t>
        </w:r>
      </w:ins>
      <w:ins w:id="206" w:author="LGE" w:date="2023-10-17T09:57:00Z">
        <w:r w:rsidRPr="00977426">
          <w:rPr>
            <w:lang w:eastAsia="zh-CN"/>
          </w:rPr>
          <w:t xml:space="preserve"> is defined as 8 seconds at SCH </w:t>
        </w:r>
        <w:proofErr w:type="spellStart"/>
        <w:r w:rsidRPr="00977426">
          <w:rPr>
            <w:lang w:eastAsia="zh-CN"/>
          </w:rPr>
          <w:t>Es</w:t>
        </w:r>
        <w:proofErr w:type="spellEnd"/>
        <w:r w:rsidRPr="00977426">
          <w:rPr>
            <w:lang w:eastAsia="zh-CN"/>
          </w:rPr>
          <w:t>/</w:t>
        </w:r>
        <w:proofErr w:type="spellStart"/>
        <w:r w:rsidRPr="00977426">
          <w:rPr>
            <w:lang w:eastAsia="zh-CN"/>
          </w:rPr>
          <w:t>Iot</w:t>
        </w:r>
        <w:proofErr w:type="spellEnd"/>
        <w:r w:rsidRPr="00977426">
          <w:rPr>
            <w:lang w:eastAsia="zh-CN"/>
          </w:rPr>
          <w:t xml:space="preserve"> ≥ 0 dB, provided that the UE is allowed to drop its sidelink data and SLSS transmissions at most in an aggregated window of 480ms during </w:t>
        </w:r>
        <w:proofErr w:type="spellStart"/>
        <w:r w:rsidRPr="00977426">
          <w:rPr>
            <w:lang w:eastAsia="zh-CN"/>
          </w:rPr>
          <w:t>T</w:t>
        </w:r>
        <w:r w:rsidRPr="00977426">
          <w:rPr>
            <w:vertAlign w:val="subscript"/>
            <w:lang w:eastAsia="zh-CN"/>
          </w:rPr>
          <w:t>detect,SyncRef</w:t>
        </w:r>
        <w:proofErr w:type="spellEnd"/>
        <w:r w:rsidRPr="00977426">
          <w:rPr>
            <w:vertAlign w:val="subscript"/>
            <w:lang w:eastAsia="zh-CN"/>
          </w:rPr>
          <w:t xml:space="preserve"> UE_V2X</w:t>
        </w:r>
      </w:ins>
      <w:ins w:id="207" w:author="LGE_109_2nd" w:date="2023-11-17T05:16:00Z">
        <w:r w:rsidR="00AB1EBA" w:rsidRPr="00977426">
          <w:rPr>
            <w:vertAlign w:val="subscript"/>
            <w:lang w:eastAsia="zh-CN"/>
          </w:rPr>
          <w:t>_CCA</w:t>
        </w:r>
      </w:ins>
      <w:ins w:id="208" w:author="LGE" w:date="2023-10-17T09:57:00Z">
        <w:r w:rsidRPr="00977426">
          <w:rPr>
            <w:lang w:eastAsia="zh-CN"/>
          </w:rPr>
          <w:t xml:space="preserve"> for the purpose of selection / reselection to the SyncRef UE.</w:t>
        </w:r>
      </w:ins>
      <w:ins w:id="209" w:author="Chu-Hsiang Huang" w:date="2023-11-16T14:35:00Z">
        <w:r w:rsidR="006C3EFC" w:rsidRPr="00977426">
          <w:rPr>
            <w:lang w:eastAsia="zh-CN"/>
          </w:rPr>
          <w:t xml:space="preserve"> [</w:t>
        </w:r>
      </w:ins>
      <w:ins w:id="210" w:author="Chu-Hsiang Huang" w:date="2023-11-16T14:37:00Z">
        <w:r w:rsidR="00286353" w:rsidRPr="00977426">
          <w:rPr>
            <w:lang w:eastAsia="zh-CN"/>
          </w:rPr>
          <w:t xml:space="preserve">When GNSS is not available, </w:t>
        </w:r>
      </w:ins>
      <w:ins w:id="211" w:author="Chu-Hsiang Huang" w:date="2023-11-16T14:35:00Z">
        <w:r w:rsidR="006C3EFC" w:rsidRPr="00977426">
          <w:rPr>
            <w:lang w:eastAsia="zh-CN"/>
          </w:rPr>
          <w:t>UE is allowed</w:t>
        </w:r>
      </w:ins>
      <w:ins w:id="212" w:author="Chu-Hsiang Huang" w:date="2023-11-16T14:44:00Z">
        <w:r w:rsidR="00757D4A" w:rsidRPr="00977426">
          <w:rPr>
            <w:lang w:eastAsia="zh-CN"/>
          </w:rPr>
          <w:t xml:space="preserve"> additionally</w:t>
        </w:r>
      </w:ins>
      <w:ins w:id="213" w:author="Chu-Hsiang Huang" w:date="2023-11-16T14:35:00Z">
        <w:r w:rsidR="006C3EFC" w:rsidRPr="00977426">
          <w:rPr>
            <w:lang w:eastAsia="zh-CN"/>
          </w:rPr>
          <w:t xml:space="preserve"> to drop a maximum of 30% of its SLSS transmission. The UE shall be able to identify newly detectable intra-frequency SyncRef UE within </w:t>
        </w:r>
        <w:proofErr w:type="spellStart"/>
        <w:r w:rsidR="006C3EFC" w:rsidRPr="00977426">
          <w:rPr>
            <w:lang w:eastAsia="zh-CN"/>
          </w:rPr>
          <w:t>T</w:t>
        </w:r>
      </w:ins>
      <w:ins w:id="214" w:author="LGE_109_2nd" w:date="2023-11-17T13:31:00Z">
        <w:r w:rsidR="00C256E7" w:rsidRPr="00977426">
          <w:rPr>
            <w:lang w:eastAsia="zh-CN"/>
          </w:rPr>
          <w:t>’</w:t>
        </w:r>
      </w:ins>
      <w:ins w:id="215" w:author="Chu-Hsiang Huang" w:date="2023-11-16T14:35:00Z">
        <w:r w:rsidR="006C3EFC" w:rsidRPr="00977426">
          <w:rPr>
            <w:vertAlign w:val="subscript"/>
            <w:lang w:eastAsia="zh-CN"/>
          </w:rPr>
          <w:t>detect</w:t>
        </w:r>
        <w:proofErr w:type="gramStart"/>
        <w:r w:rsidR="006C3EFC" w:rsidRPr="00977426">
          <w:rPr>
            <w:vertAlign w:val="subscript"/>
            <w:lang w:eastAsia="zh-CN"/>
          </w:rPr>
          <w:t>,SyncRef</w:t>
        </w:r>
        <w:proofErr w:type="spellEnd"/>
        <w:proofErr w:type="gramEnd"/>
        <w:r w:rsidR="006C3EFC" w:rsidRPr="00977426">
          <w:rPr>
            <w:vertAlign w:val="subscript"/>
            <w:lang w:eastAsia="zh-CN"/>
          </w:rPr>
          <w:t xml:space="preserve"> UE_V2X</w:t>
        </w:r>
      </w:ins>
      <w:ins w:id="216" w:author="LGE_109_2nd" w:date="2023-11-17T13:35:00Z">
        <w:r w:rsidR="00C256E7" w:rsidRPr="00977426">
          <w:rPr>
            <w:vertAlign w:val="subscript"/>
            <w:lang w:eastAsia="zh-CN"/>
          </w:rPr>
          <w:t>_CCA</w:t>
        </w:r>
      </w:ins>
      <w:ins w:id="217" w:author="Chu-Hsiang Huang" w:date="2023-11-16T14:35:00Z">
        <w:r w:rsidR="006C3EFC" w:rsidRPr="00977426">
          <w:rPr>
            <w:lang w:eastAsia="zh-CN"/>
          </w:rPr>
          <w:t xml:space="preserve"> seconds if the SyncRef UE [is in the UE’s S-SSB resource</w:t>
        </w:r>
        <w:del w:id="218" w:author="LGE_109_2nd" w:date="2023-11-17T13:31:00Z">
          <w:r w:rsidR="006C3EFC" w:rsidRPr="00977426" w:rsidDel="00C256E7">
            <w:rPr>
              <w:lang w:eastAsia="zh-CN"/>
            </w:rPr>
            <w:delText xml:space="preserve"> pool</w:delText>
          </w:r>
        </w:del>
        <w:r w:rsidR="006C3EFC" w:rsidRPr="00977426">
          <w:rPr>
            <w:lang w:eastAsia="zh-CN"/>
          </w:rPr>
          <w:t xml:space="preserve">], and </w:t>
        </w:r>
        <w:r w:rsidR="006C3EFC" w:rsidRPr="00977426">
          <w:rPr>
            <w:lang w:eastAsia="ko-KR"/>
          </w:rPr>
          <w:t>all S-SSB p</w:t>
        </w:r>
      </w:ins>
      <w:ins w:id="219" w:author="LGE_109_2nd" w:date="2023-11-17T13:35:00Z">
        <w:r w:rsidR="00C256E7" w:rsidRPr="00977426">
          <w:rPr>
            <w:lang w:eastAsia="ko-KR"/>
          </w:rPr>
          <w:t>e</w:t>
        </w:r>
      </w:ins>
      <w:ins w:id="220" w:author="Chu-Hsiang Huang" w:date="2023-11-16T14:35:00Z">
        <w:r w:rsidR="006C3EFC" w:rsidRPr="00977426">
          <w:rPr>
            <w:lang w:eastAsia="ko-KR"/>
          </w:rPr>
          <w:t xml:space="preserve">riods selected for selection/reselection to </w:t>
        </w:r>
        <w:proofErr w:type="spellStart"/>
        <w:r w:rsidR="006C3EFC" w:rsidRPr="00977426">
          <w:rPr>
            <w:lang w:eastAsia="ko-KR"/>
          </w:rPr>
          <w:t>SyncRefUE</w:t>
        </w:r>
        <w:proofErr w:type="spellEnd"/>
        <w:r w:rsidR="006C3EFC" w:rsidRPr="00977426">
          <w:rPr>
            <w:lang w:eastAsia="ko-KR"/>
          </w:rPr>
          <w:t xml:space="preserve"> are available during the </w:t>
        </w:r>
        <w:proofErr w:type="spellStart"/>
        <w:r w:rsidR="006C3EFC" w:rsidRPr="00977426">
          <w:t>T’</w:t>
        </w:r>
        <w:r w:rsidR="006C3EFC" w:rsidRPr="00977426">
          <w:rPr>
            <w:vertAlign w:val="subscript"/>
          </w:rPr>
          <w:t>detect,SyncRef</w:t>
        </w:r>
        <w:proofErr w:type="spellEnd"/>
        <w:r w:rsidR="006C3EFC" w:rsidRPr="00977426">
          <w:rPr>
            <w:vertAlign w:val="subscript"/>
          </w:rPr>
          <w:t xml:space="preserve"> UE_V2X</w:t>
        </w:r>
      </w:ins>
      <w:ins w:id="221" w:author="LGE_109_2nd" w:date="2023-11-17T13:35:00Z">
        <w:r w:rsidR="00C256E7" w:rsidRPr="00977426">
          <w:rPr>
            <w:vertAlign w:val="subscript"/>
          </w:rPr>
          <w:t>_CCA</w:t>
        </w:r>
      </w:ins>
      <w:ins w:id="222" w:author="Chu-Hsiang Huang" w:date="2023-11-16T14:35:00Z">
        <w:r w:rsidR="006C3EFC" w:rsidRPr="00977426">
          <w:rPr>
            <w:vertAlign w:val="subscript"/>
          </w:rPr>
          <w:t>_</w:t>
        </w:r>
        <w:r w:rsidR="006C3EFC" w:rsidRPr="00977426">
          <w:t xml:space="preserve"> seconds, </w:t>
        </w:r>
        <w:r w:rsidR="006C3EFC" w:rsidRPr="00977426">
          <w:rPr>
            <w:lang w:eastAsia="zh-CN"/>
          </w:rPr>
          <w:t xml:space="preserve">only when UE </w:t>
        </w:r>
      </w:ins>
      <w:ins w:id="223" w:author="Chu-Hsiang Huang" w:date="2023-11-16T14:45:00Z">
        <w:r w:rsidR="00757D4A" w:rsidRPr="00977426">
          <w:rPr>
            <w:lang w:eastAsia="zh-CN"/>
          </w:rPr>
          <w:t xml:space="preserve">additionally </w:t>
        </w:r>
      </w:ins>
      <w:ins w:id="224" w:author="Chu-Hsiang Huang" w:date="2023-11-16T14:35:00Z">
        <w:r w:rsidR="006C3EFC" w:rsidRPr="00977426">
          <w:rPr>
            <w:lang w:eastAsia="zh-CN"/>
          </w:rPr>
          <w:t xml:space="preserve">drops a maximum of 30% of its SLSS transmission. </w:t>
        </w:r>
        <w:proofErr w:type="spellStart"/>
        <w:r w:rsidR="006C3EFC" w:rsidRPr="00977426">
          <w:rPr>
            <w:lang w:eastAsia="zh-CN"/>
          </w:rPr>
          <w:t>T’</w:t>
        </w:r>
        <w:r w:rsidR="006C3EFC" w:rsidRPr="00977426">
          <w:rPr>
            <w:vertAlign w:val="subscript"/>
            <w:lang w:eastAsia="zh-CN"/>
          </w:rPr>
          <w:t>detect</w:t>
        </w:r>
        <w:proofErr w:type="gramStart"/>
        <w:r w:rsidR="006C3EFC" w:rsidRPr="00977426">
          <w:rPr>
            <w:vertAlign w:val="subscript"/>
            <w:lang w:eastAsia="zh-CN"/>
          </w:rPr>
          <w:t>,SyncRef</w:t>
        </w:r>
        <w:proofErr w:type="spellEnd"/>
        <w:proofErr w:type="gramEnd"/>
        <w:r w:rsidR="006C3EFC" w:rsidRPr="00977426">
          <w:rPr>
            <w:vertAlign w:val="subscript"/>
            <w:lang w:eastAsia="zh-CN"/>
          </w:rPr>
          <w:t xml:space="preserve"> UE_V2X</w:t>
        </w:r>
      </w:ins>
      <w:ins w:id="225" w:author="LGE_109_2nd" w:date="2023-11-17T13:35:00Z">
        <w:r w:rsidR="00C256E7" w:rsidRPr="00977426">
          <w:rPr>
            <w:vertAlign w:val="subscript"/>
            <w:lang w:eastAsia="zh-CN"/>
          </w:rPr>
          <w:t>_CCA</w:t>
        </w:r>
      </w:ins>
      <w:ins w:id="226" w:author="Chu-Hsiang Huang" w:date="2023-11-16T14:35:00Z">
        <w:r w:rsidR="006C3EFC" w:rsidRPr="00977426">
          <w:rPr>
            <w:lang w:eastAsia="zh-CN"/>
          </w:rPr>
          <w:t xml:space="preserve"> is defined as 1.6 seconds at S-SSB </w:t>
        </w:r>
        <w:r w:rsidR="006C3EFC" w:rsidRPr="00977426">
          <w:rPr>
            <w:lang w:val="en-US"/>
          </w:rPr>
          <w:t>Ê</w:t>
        </w:r>
        <w:r w:rsidR="006C3EFC" w:rsidRPr="00977426">
          <w:rPr>
            <w:lang w:eastAsia="zh-CN"/>
          </w:rPr>
          <w:t>s/</w:t>
        </w:r>
        <w:proofErr w:type="spellStart"/>
        <w:r w:rsidR="006C3EFC" w:rsidRPr="00977426">
          <w:rPr>
            <w:lang w:eastAsia="zh-CN"/>
          </w:rPr>
          <w:t>Iot</w:t>
        </w:r>
        <w:proofErr w:type="spellEnd"/>
        <w:r w:rsidR="006C3EFC" w:rsidRPr="00977426">
          <w:rPr>
            <w:lang w:eastAsia="zh-CN"/>
          </w:rPr>
          <w:t xml:space="preserve"> ≥ 0 </w:t>
        </w:r>
        <w:proofErr w:type="spellStart"/>
        <w:r w:rsidR="006C3EFC" w:rsidRPr="00977426">
          <w:rPr>
            <w:lang w:eastAsia="zh-CN"/>
          </w:rPr>
          <w:t>dB.</w:t>
        </w:r>
        <w:proofErr w:type="spellEnd"/>
        <w:r w:rsidR="006C3EFC" w:rsidRPr="00977426">
          <w:rPr>
            <w:lang w:eastAsia="zh-CN"/>
          </w:rPr>
          <w:t>]</w:t>
        </w:r>
      </w:ins>
    </w:p>
    <w:p w14:paraId="07523481" w14:textId="7ED0ACA4" w:rsidR="00C9744F" w:rsidRDefault="00C9744F" w:rsidP="00C9744F">
      <w:pPr>
        <w:pStyle w:val="B2"/>
        <w:rPr>
          <w:ins w:id="227" w:author="LGE" w:date="2023-10-17T09:57:00Z"/>
          <w:lang w:eastAsia="zh-CN"/>
        </w:rPr>
      </w:pPr>
      <w:ins w:id="228" w:author="LGE" w:date="2023-10-17T09:57:00Z">
        <w:r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A97B81">
          <w:rPr>
            <w:lang w:eastAsia="zh-CN"/>
          </w:rPr>
          <w:t xml:space="preserve">UE is allowed to drop up to 2 slots of its </w:t>
        </w:r>
        <w:r>
          <w:rPr>
            <w:lang w:eastAsia="zh-CN"/>
          </w:rPr>
          <w:t>sidelink</w:t>
        </w:r>
        <w:r w:rsidRPr="00A97B81">
          <w:rPr>
            <w:lang w:eastAsia="zh-CN"/>
          </w:rPr>
          <w:t xml:space="preserve"> data reception per PSBCH monitoring occasion and UE is allowed to drop at most an aggregated window of 24ms of its </w:t>
        </w:r>
        <w:r>
          <w:rPr>
            <w:lang w:eastAsia="zh-CN"/>
          </w:rPr>
          <w:t>sidelink</w:t>
        </w:r>
        <w:r w:rsidRPr="00A97B81">
          <w:rPr>
            <w:lang w:eastAsia="zh-CN"/>
          </w:rPr>
          <w:t xml:space="preserve"> data reception during </w:t>
        </w:r>
        <w:proofErr w:type="spellStart"/>
        <w:r w:rsidRPr="00A97B81">
          <w:rPr>
            <w:lang w:eastAsia="zh-CN"/>
          </w:rPr>
          <w:t>T</w:t>
        </w:r>
        <w:r w:rsidRPr="003B5C00">
          <w:rPr>
            <w:vertAlign w:val="subscript"/>
            <w:lang w:eastAsia="zh-CN"/>
          </w:rPr>
          <w:t>detect</w:t>
        </w:r>
        <w:proofErr w:type="gramStart"/>
        <w:r w:rsidRPr="003B5C00">
          <w:rPr>
            <w:vertAlign w:val="subscript"/>
            <w:lang w:eastAsia="zh-CN"/>
          </w:rPr>
          <w:t>,SyncRef</w:t>
        </w:r>
        <w:proofErr w:type="spellEnd"/>
        <w:proofErr w:type="gramEnd"/>
        <w:r w:rsidRPr="003B5C00">
          <w:rPr>
            <w:vertAlign w:val="subscript"/>
            <w:lang w:eastAsia="zh-CN"/>
          </w:rPr>
          <w:t xml:space="preserve"> UE_V2X</w:t>
        </w:r>
      </w:ins>
      <w:ins w:id="229" w:author="LGE_109_2nd" w:date="2023-11-17T05:16:00Z">
        <w:r w:rsidR="00AB1EBA">
          <w:rPr>
            <w:vertAlign w:val="subscript"/>
            <w:lang w:eastAsia="zh-CN"/>
          </w:rPr>
          <w:t>_CCA</w:t>
        </w:r>
      </w:ins>
      <w:ins w:id="230" w:author="LGE" w:date="2023-10-17T09:57:00Z">
        <w:r w:rsidRPr="00A97B81">
          <w:rPr>
            <w:lang w:eastAsia="zh-CN"/>
          </w:rPr>
          <w:t xml:space="preserve"> for the purpose of selection / reselection to the SyncRef UE</w:t>
        </w:r>
        <w:r>
          <w:rPr>
            <w:lang w:eastAsia="zh-CN"/>
          </w:rPr>
          <w:t>.</w:t>
        </w:r>
      </w:ins>
    </w:p>
    <w:p w14:paraId="77B4DB54" w14:textId="491F9007" w:rsidR="00C9744F" w:rsidRDefault="00C9744F" w:rsidP="00C9744F">
      <w:pPr>
        <w:pStyle w:val="B2"/>
        <w:rPr>
          <w:ins w:id="231" w:author="LGE" w:date="2023-10-17T09:57:00Z"/>
          <w:i/>
          <w:iCs/>
          <w:lang w:eastAsia="zh-CN"/>
        </w:rPr>
      </w:pPr>
      <w:ins w:id="232" w:author="LGE" w:date="2023-10-17T09:57:00Z">
        <w:r>
          <w:rPr>
            <w:lang w:eastAsia="zh-CN"/>
          </w:rPr>
          <w:t>-</w:t>
        </w:r>
        <w:r w:rsidRPr="009C5807">
          <w:rPr>
            <w:lang w:eastAsia="zh-CN"/>
          </w:rPr>
          <w:tab/>
        </w:r>
        <w:r>
          <w:rPr>
            <w:lang w:eastAsia="zh-CN"/>
          </w:rPr>
          <w:t xml:space="preserve">The UE is allowed to extend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</w:t>
        </w:r>
        <w:proofErr w:type="gramStart"/>
        <w:r w:rsidRPr="009C5807">
          <w:rPr>
            <w:vertAlign w:val="subscript"/>
            <w:lang w:eastAsia="zh-CN"/>
          </w:rPr>
          <w:t>,SyncRef</w:t>
        </w:r>
        <w:proofErr w:type="spellEnd"/>
        <w:proofErr w:type="gramEnd"/>
        <w:r w:rsidRPr="009C5807">
          <w:rPr>
            <w:vertAlign w:val="subscript"/>
            <w:lang w:eastAsia="zh-CN"/>
          </w:rPr>
          <w:t xml:space="preserve"> UE_V2X</w:t>
        </w:r>
      </w:ins>
      <w:ins w:id="233" w:author="LGE_109_2nd" w:date="2023-11-17T05:16:00Z">
        <w:r w:rsidR="00AB1EBA">
          <w:rPr>
            <w:vertAlign w:val="subscript"/>
            <w:lang w:eastAsia="zh-CN"/>
          </w:rPr>
          <w:t>_CCA</w:t>
        </w:r>
      </w:ins>
      <w:ins w:id="234" w:author="LGE" w:date="2023-10-17T09:57:00Z">
        <w:r>
          <w:rPr>
            <w:lang w:eastAsia="zh-CN"/>
          </w:rPr>
          <w:t xml:space="preserve"> to </w:t>
        </w:r>
        <w:r w:rsidRPr="00F0279A">
          <w:rPr>
            <w:bCs/>
          </w:rPr>
          <w:t>max(</w:t>
        </w:r>
        <w:r>
          <w:rPr>
            <w:bCs/>
          </w:rPr>
          <w:t xml:space="preserve">4 x </w:t>
        </w:r>
        <w:r w:rsidRPr="00F0279A">
          <w:rPr>
            <w:bCs/>
          </w:rPr>
          <w:t xml:space="preserve">50 </w:t>
        </w:r>
        <w:r>
          <w:rPr>
            <w:bCs/>
          </w:rPr>
          <w:t>SL-</w:t>
        </w:r>
        <w:r w:rsidRPr="00F0279A">
          <w:rPr>
            <w:bCs/>
          </w:rPr>
          <w:t>DRX cycle length, 8s)</w:t>
        </w:r>
        <w:r>
          <w:rPr>
            <w:lang w:eastAsia="zh-CN"/>
          </w:rPr>
          <w:t xml:space="preserve"> when the following conditions are satisfied over an evaluation period </w:t>
        </w:r>
        <w:r w:rsidRPr="00F0279A">
          <w:t>T</w:t>
        </w:r>
        <w:r w:rsidRPr="00F0279A">
          <w:rPr>
            <w:vertAlign w:val="subscript"/>
          </w:rPr>
          <w:t>evaluate,SLSS</w:t>
        </w:r>
        <w:r w:rsidRPr="00F0279A">
          <w:rPr>
            <w:bCs/>
          </w:rPr>
          <w:t xml:space="preserve"> </w:t>
        </w:r>
        <w:r>
          <w:rPr>
            <w:bCs/>
          </w:rPr>
          <w:t xml:space="preserve">in clause 12.3.1.1 if an NR cell </w:t>
        </w:r>
        <w:r w:rsidRPr="00073644">
          <w:rPr>
            <w:bCs/>
          </w:rPr>
          <w:t>is used as synchronization reference source,</w:t>
        </w:r>
        <w:r>
          <w:rPr>
            <w:bCs/>
          </w:rPr>
          <w:t xml:space="preserve"> or </w:t>
        </w:r>
        <w:r w:rsidRPr="00F0279A">
          <w:t>T</w:t>
        </w:r>
        <w:r w:rsidRPr="00F0279A">
          <w:rPr>
            <w:vertAlign w:val="subscript"/>
          </w:rPr>
          <w:t>evaluate,SLSS</w:t>
        </w:r>
        <w:r w:rsidRPr="00F0279A">
          <w:rPr>
            <w:bCs/>
          </w:rPr>
          <w:t xml:space="preserve"> </w:t>
        </w:r>
        <w:r>
          <w:rPr>
            <w:bCs/>
          </w:rPr>
          <w:t xml:space="preserve">in clause 12.3.1.2 if an EUTRA cell </w:t>
        </w:r>
        <w:r w:rsidRPr="00073644">
          <w:rPr>
            <w:bCs/>
          </w:rPr>
          <w:t>is used as synchronization reference source,</w:t>
        </w:r>
        <w:r>
          <w:rPr>
            <w:bCs/>
          </w:rPr>
          <w:t xml:space="preserve"> or </w:t>
        </w:r>
        <w:proofErr w:type="spellStart"/>
        <w:r w:rsidRPr="00F0279A">
          <w:t>T</w:t>
        </w:r>
        <w:r w:rsidRPr="00F0279A">
          <w:rPr>
            <w:vertAlign w:val="subscript"/>
          </w:rPr>
          <w:t>evaluate,SLSS</w:t>
        </w:r>
      </w:ins>
      <w:ins w:id="235" w:author="LGE_109_2nd" w:date="2023-11-17T05:16:00Z">
        <w:r w:rsidR="00AB1EBA">
          <w:rPr>
            <w:vertAlign w:val="subscript"/>
          </w:rPr>
          <w:t>_CCA</w:t>
        </w:r>
      </w:ins>
      <w:proofErr w:type="spellEnd"/>
      <w:ins w:id="236" w:author="LGE" w:date="2023-10-17T09:57:00Z">
        <w:r w:rsidRPr="00F0279A">
          <w:rPr>
            <w:bCs/>
          </w:rPr>
          <w:t xml:space="preserve"> </w:t>
        </w:r>
        <w:r>
          <w:rPr>
            <w:bCs/>
          </w:rPr>
          <w:t>in clause 12.3</w:t>
        </w:r>
      </w:ins>
      <w:ins w:id="237" w:author="LGE_109_2nd" w:date="2023-11-17T05:16:00Z">
        <w:r w:rsidR="00AB1EBA">
          <w:rPr>
            <w:bCs/>
          </w:rPr>
          <w:t>A</w:t>
        </w:r>
      </w:ins>
      <w:ins w:id="238" w:author="LGE" w:date="2023-10-17T09:57:00Z">
        <w:r>
          <w:rPr>
            <w:bCs/>
          </w:rPr>
          <w:t xml:space="preserve">.1.4 if an SLSS </w:t>
        </w:r>
        <w:r w:rsidRPr="00073644">
          <w:rPr>
            <w:bCs/>
          </w:rPr>
          <w:t>is used as synchronization reference source</w:t>
        </w:r>
        <w:r>
          <w:rPr>
            <w:bCs/>
          </w:rPr>
          <w:t>.</w:t>
        </w:r>
        <w:r>
          <w:rPr>
            <w:lang w:eastAsia="zh-CN"/>
          </w:rPr>
          <w:t xml:space="preserve"> </w:t>
        </w:r>
        <w:r w:rsidRPr="0080030A">
          <w:rPr>
            <w:lang w:eastAsia="zh-CN"/>
          </w:rPr>
          <w:t xml:space="preserve">If multiple SL-DRX cycles are configured, the SL-DRX cycle </w:t>
        </w:r>
        <w:r>
          <w:rPr>
            <w:lang w:eastAsia="zh-CN"/>
          </w:rPr>
          <w:t xml:space="preserve">length </w:t>
        </w:r>
        <w:r w:rsidRPr="0080030A">
          <w:rPr>
            <w:lang w:eastAsia="zh-CN"/>
          </w:rPr>
          <w:t>is the longest one</w:t>
        </w:r>
        <w:r>
          <w:rPr>
            <w:lang w:eastAsia="zh-CN"/>
          </w:rPr>
          <w:t xml:space="preserve">. </w:t>
        </w:r>
      </w:ins>
    </w:p>
    <w:p w14:paraId="704F14A2" w14:textId="77777777" w:rsidR="00C9744F" w:rsidRDefault="00C9744F" w:rsidP="00C9744F">
      <w:pPr>
        <w:pStyle w:val="B2"/>
        <w:rPr>
          <w:ins w:id="239" w:author="LGE" w:date="2023-10-17T09:57:00Z"/>
          <w:lang w:eastAsia="zh-CN"/>
        </w:rPr>
      </w:pPr>
      <w:ins w:id="240" w:author="LGE" w:date="2023-10-17T09:5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D137F">
          <w:rPr>
            <w:lang w:eastAsia="zh-CN"/>
          </w:rPr>
          <w:t>SS-RSRP</w:t>
        </w:r>
        <w:r>
          <w:rPr>
            <w:lang w:eastAsia="zh-CN"/>
          </w:rPr>
          <w:t xml:space="preserve"> is larger than </w:t>
        </w:r>
        <w:proofErr w:type="spellStart"/>
        <w:r w:rsidRPr="00BE05B9">
          <w:rPr>
            <w:i/>
            <w:iCs/>
            <w:lang w:eastAsia="zh-CN"/>
          </w:rPr>
          <w:t>syncTxThreshOoC</w:t>
        </w:r>
        <w:proofErr w:type="spellEnd"/>
        <w:r>
          <w:rPr>
            <w:lang w:eastAsia="zh-CN"/>
          </w:rPr>
          <w:t>.</w:t>
        </w:r>
      </w:ins>
    </w:p>
    <w:p w14:paraId="24D77314" w14:textId="5AE5449E" w:rsidR="00C9744F" w:rsidRDefault="00C9744F" w:rsidP="00C9744F">
      <w:pPr>
        <w:rPr>
          <w:ins w:id="241" w:author="LGE" w:date="2023-10-17T09:57:00Z"/>
        </w:rPr>
      </w:pPr>
      <w:ins w:id="242" w:author="LGE" w:date="2023-10-17T09:57:00Z">
        <w:r w:rsidRPr="009C5807">
          <w:rPr>
            <w:lang w:eastAsia="zh-CN"/>
          </w:rPr>
          <w:t>UE</w:t>
        </w:r>
        <w:r w:rsidRPr="009C5807">
          <w:t xml:space="preserve"> shall be capable of performing PSBCH-RSRP measurements for </w:t>
        </w:r>
        <w:r w:rsidRPr="009C5807">
          <w:rPr>
            <w:lang w:eastAsia="zh-CN"/>
          </w:rPr>
          <w:t xml:space="preserve">3 </w:t>
        </w:r>
        <w:r w:rsidRPr="009C5807">
          <w:t xml:space="preserve">identified intra-frequency </w:t>
        </w:r>
        <w:r w:rsidRPr="009C5807">
          <w:rPr>
            <w:rFonts w:eastAsia="맑은 고딕"/>
          </w:rPr>
          <w:t xml:space="preserve">SyncRef UE </w:t>
        </w:r>
        <w:r w:rsidRPr="009C5807">
          <w:t>with the measurement period of</w:t>
        </w:r>
        <w:r w:rsidRPr="003B5C00">
          <w:t xml:space="preserve"> </w:t>
        </w:r>
        <w:proofErr w:type="spellStart"/>
        <w:r w:rsidRPr="00397106">
          <w:t>T</w:t>
        </w:r>
        <w:r>
          <w:rPr>
            <w:vertAlign w:val="subscript"/>
          </w:rPr>
          <w:t>measure</w:t>
        </w:r>
        <w:proofErr w:type="gramStart"/>
        <w:r>
          <w:rPr>
            <w:vertAlign w:val="subscript"/>
          </w:rPr>
          <w:t>,P</w:t>
        </w:r>
        <w:r w:rsidRPr="00397106">
          <w:rPr>
            <w:vertAlign w:val="subscript"/>
          </w:rPr>
          <w:t>SBCH</w:t>
        </w:r>
        <w:proofErr w:type="spellEnd"/>
        <w:proofErr w:type="gramEnd"/>
        <w:r w:rsidRPr="00397106">
          <w:rPr>
            <w:vertAlign w:val="subscript"/>
          </w:rPr>
          <w:t>-RSRP</w:t>
        </w:r>
      </w:ins>
      <w:ins w:id="243" w:author="LGE_109_2nd" w:date="2023-11-17T05:16:00Z">
        <w:r w:rsidR="00AB1EBA">
          <w:rPr>
            <w:vertAlign w:val="subscript"/>
          </w:rPr>
          <w:t>_CCA</w:t>
        </w:r>
      </w:ins>
      <w:ins w:id="244" w:author="LGE" w:date="2023-10-17T09:57:00Z">
        <w:r w:rsidRPr="00397106">
          <w:t xml:space="preserve"> in Table 12.4</w:t>
        </w:r>
        <w:r>
          <w:t>A</w:t>
        </w:r>
        <w:r w:rsidRPr="00397106">
          <w:t>-1</w:t>
        </w:r>
        <w:r w:rsidRPr="009C5807">
          <w:t xml:space="preserve">. </w:t>
        </w:r>
        <w:r w:rsidRPr="009C5807">
          <w:rPr>
            <w:lang w:val="en-US"/>
          </w:rPr>
          <w:t xml:space="preserve">It is assumed </w:t>
        </w:r>
        <w:r w:rsidRPr="009C5807">
          <w:t xml:space="preserve">that the </w:t>
        </w:r>
        <w:r w:rsidRPr="009C5807">
          <w:rPr>
            <w:rFonts w:eastAsia="맑은 고딕"/>
          </w:rPr>
          <w:t xml:space="preserve">SyncRef UE </w:t>
        </w:r>
        <w:r w:rsidRPr="009C5807">
          <w:t>do not drop or delay any SLSS transmission within the measurement period. Otherwise, the measurement period may be extended.</w:t>
        </w:r>
      </w:ins>
    </w:p>
    <w:p w14:paraId="78669337" w14:textId="77777777" w:rsidR="00C9744F" w:rsidRPr="009C5807" w:rsidRDefault="00C9744F" w:rsidP="00C9744F">
      <w:pPr>
        <w:pStyle w:val="TH"/>
        <w:rPr>
          <w:ins w:id="245" w:author="LGE" w:date="2023-10-17T09:57:00Z"/>
        </w:rPr>
      </w:pPr>
      <w:ins w:id="246" w:author="LGE" w:date="2023-10-17T09:57:00Z">
        <w:r w:rsidRPr="009C5807">
          <w:lastRenderedPageBreak/>
          <w:t xml:space="preserve">Table </w:t>
        </w:r>
        <w:r w:rsidRPr="009C5807">
          <w:rPr>
            <w:rFonts w:hint="eastAsia"/>
          </w:rPr>
          <w:t>1</w:t>
        </w:r>
        <w:r w:rsidRPr="009C5807">
          <w:t>2.</w:t>
        </w:r>
        <w:r>
          <w:t>4A</w:t>
        </w:r>
        <w:r w:rsidRPr="009C5807">
          <w:t xml:space="preserve">-1: </w:t>
        </w:r>
        <w:r>
          <w:t>PSBCH-RSRP measurement period for intra-frequency SyncRef UE</w:t>
        </w:r>
      </w:ins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4154"/>
      </w:tblGrid>
      <w:tr w:rsidR="00C9744F" w:rsidRPr="003855C5" w14:paraId="604450FE" w14:textId="77777777" w:rsidTr="008E2632">
        <w:trPr>
          <w:cantSplit/>
          <w:jc w:val="center"/>
          <w:ins w:id="247" w:author="LGE" w:date="2023-10-17T09:57:00Z"/>
        </w:trPr>
        <w:tc>
          <w:tcPr>
            <w:tcW w:w="2114" w:type="pct"/>
          </w:tcPr>
          <w:p w14:paraId="122A93BA" w14:textId="77777777" w:rsidR="00C9744F" w:rsidRPr="00590F6E" w:rsidRDefault="00C9744F" w:rsidP="008E2632">
            <w:pPr>
              <w:pStyle w:val="TAH"/>
              <w:rPr>
                <w:ins w:id="248" w:author="LGE" w:date="2023-10-17T09:57:00Z"/>
                <w:snapToGrid w:val="0"/>
              </w:rPr>
            </w:pPr>
            <w:ins w:id="249" w:author="LGE" w:date="2023-10-17T09:57:00Z">
              <w:r w:rsidRPr="003855C5">
                <w:t xml:space="preserve">SL-DRX </w:t>
              </w:r>
              <w:proofErr w:type="spellStart"/>
              <w:r w:rsidRPr="003855C5">
                <w:t>cycle</w:t>
              </w:r>
              <w:r>
                <w:rPr>
                  <w:rFonts w:hint="eastAsia"/>
                  <w:vertAlign w:val="superscript"/>
                  <w:lang w:eastAsia="zh-CN"/>
                </w:rPr>
                <w:t>Not</w:t>
              </w:r>
              <w:r>
                <w:rPr>
                  <w:vertAlign w:val="superscript"/>
                  <w:lang w:eastAsia="zh-CN"/>
                </w:rPr>
                <w:t>e</w:t>
              </w:r>
              <w:proofErr w:type="spellEnd"/>
              <w:r>
                <w:rPr>
                  <w:vertAlign w:val="superscript"/>
                  <w:lang w:eastAsia="zh-CN"/>
                </w:rPr>
                <w:t xml:space="preserve"> </w:t>
              </w:r>
              <w:r>
                <w:rPr>
                  <w:snapToGrid w:val="0"/>
                  <w:vertAlign w:val="superscript"/>
                </w:rPr>
                <w:t xml:space="preserve">1 </w:t>
              </w:r>
              <w:r w:rsidRPr="001F412C">
                <w:t>[</w:t>
              </w:r>
              <w:proofErr w:type="spellStart"/>
              <w:r>
                <w:t>m</w:t>
              </w:r>
              <w:r w:rsidRPr="001F412C">
                <w:t>s</w:t>
              </w:r>
              <w:proofErr w:type="spellEnd"/>
              <w:r w:rsidRPr="001F412C">
                <w:t>]</w:t>
              </w:r>
            </w:ins>
          </w:p>
        </w:tc>
        <w:tc>
          <w:tcPr>
            <w:tcW w:w="2886" w:type="pct"/>
          </w:tcPr>
          <w:p w14:paraId="06720C08" w14:textId="2886522B" w:rsidR="00C9744F" w:rsidRPr="00590F6E" w:rsidRDefault="00C9744F" w:rsidP="008E2632">
            <w:pPr>
              <w:pStyle w:val="TAH"/>
              <w:rPr>
                <w:ins w:id="250" w:author="LGE" w:date="2023-10-17T09:57:00Z"/>
              </w:rPr>
            </w:pPr>
            <w:proofErr w:type="spellStart"/>
            <w:ins w:id="251" w:author="LGE" w:date="2023-10-17T09:57:00Z">
              <w:r w:rsidRPr="00025B93">
                <w:rPr>
                  <w:bCs/>
                </w:rPr>
                <w:t>T</w:t>
              </w:r>
              <w:r>
                <w:rPr>
                  <w:bCs/>
                  <w:vertAlign w:val="subscript"/>
                </w:rPr>
                <w:t>measure,P</w:t>
              </w:r>
              <w:r w:rsidRPr="00025B93">
                <w:rPr>
                  <w:bCs/>
                  <w:vertAlign w:val="subscript"/>
                </w:rPr>
                <w:t>SBCH-RSRP</w:t>
              </w:r>
            </w:ins>
            <w:ins w:id="252" w:author="LGE_109_2nd" w:date="2023-11-17T05:16:00Z">
              <w:r w:rsidR="00AB1EBA">
                <w:rPr>
                  <w:bCs/>
                  <w:vertAlign w:val="subscript"/>
                </w:rPr>
                <w:t>_CCA</w:t>
              </w:r>
            </w:ins>
            <w:ins w:id="253" w:author="LGE" w:date="2023-10-17T09:57:00Z">
              <w:r>
                <w:rPr>
                  <w:bCs/>
                  <w:vertAlign w:val="superscript"/>
                </w:rPr>
                <w:t>Note</w:t>
              </w:r>
              <w:proofErr w:type="spellEnd"/>
              <w:r>
                <w:rPr>
                  <w:bCs/>
                  <w:vertAlign w:val="superscript"/>
                </w:rPr>
                <w:t xml:space="preserve"> 3</w:t>
              </w:r>
              <w:r w:rsidRPr="00025B93">
                <w:rPr>
                  <w:vertAlign w:val="subscript"/>
                </w:rPr>
                <w:t xml:space="preserve"> </w:t>
              </w:r>
              <w:r w:rsidRPr="001F412C">
                <w:t>[</w:t>
              </w:r>
              <w:proofErr w:type="spellStart"/>
              <w:r>
                <w:t>m</w:t>
              </w:r>
              <w:r w:rsidRPr="001F412C">
                <w:t>s</w:t>
              </w:r>
              <w:proofErr w:type="spellEnd"/>
              <w:r w:rsidRPr="001F412C">
                <w:t>]</w:t>
              </w:r>
            </w:ins>
          </w:p>
        </w:tc>
      </w:tr>
      <w:tr w:rsidR="00C9744F" w:rsidRPr="003855C5" w14:paraId="5D462F0D" w14:textId="77777777" w:rsidTr="008E2632">
        <w:trPr>
          <w:cantSplit/>
          <w:jc w:val="center"/>
          <w:ins w:id="254" w:author="LGE" w:date="2023-10-17T09:57:00Z"/>
        </w:trPr>
        <w:tc>
          <w:tcPr>
            <w:tcW w:w="2114" w:type="pct"/>
          </w:tcPr>
          <w:p w14:paraId="37E4020E" w14:textId="77777777" w:rsidR="00C9744F" w:rsidRPr="003855C5" w:rsidRDefault="00C9744F" w:rsidP="008E2632">
            <w:pPr>
              <w:pStyle w:val="TAC"/>
              <w:rPr>
                <w:ins w:id="255" w:author="LGE" w:date="2023-10-17T09:57:00Z"/>
                <w:lang w:eastAsia="ko-KR"/>
              </w:rPr>
            </w:pPr>
            <w:ins w:id="256" w:author="LGE" w:date="2023-10-17T09:57:00Z">
              <w:r w:rsidRPr="003855C5">
                <w:t>No SL-DRX</w:t>
              </w:r>
            </w:ins>
          </w:p>
        </w:tc>
        <w:tc>
          <w:tcPr>
            <w:tcW w:w="2886" w:type="pct"/>
          </w:tcPr>
          <w:p w14:paraId="412FAE80" w14:textId="473ED4EF" w:rsidR="00C9744F" w:rsidRPr="003855C5" w:rsidRDefault="00C9744F" w:rsidP="008F05E6">
            <w:pPr>
              <w:pStyle w:val="TAC"/>
              <w:rPr>
                <w:ins w:id="257" w:author="LGE" w:date="2023-10-17T09:57:00Z"/>
                <w:lang w:eastAsia="ko-KR"/>
              </w:rPr>
            </w:pPr>
            <w:ins w:id="258" w:author="LGE" w:date="2023-10-17T09:57:00Z">
              <w:r w:rsidRPr="00ED0ED7">
                <w:rPr>
                  <w:lang w:eastAsia="ko-KR"/>
                </w:rPr>
                <w:t>(2 +</w:t>
              </w:r>
              <w:r w:rsidRPr="00ED0ED7">
                <w:rPr>
                  <w:lang w:eastAsia="zh-CN"/>
                </w:rPr>
                <w:t xml:space="preserve"> </w:t>
              </w:r>
            </w:ins>
            <w:ins w:id="259" w:author="LGE_109" w:date="2023-10-25T17:23:00Z">
              <w:r w:rsidR="008F05E6">
                <w:rPr>
                  <w:lang w:eastAsia="zh-CN"/>
                </w:rPr>
                <w:t>L</w:t>
              </w:r>
              <w:r w:rsidR="008F05E6" w:rsidRPr="00CA0FFC">
                <w:rPr>
                  <w:vertAlign w:val="subscript"/>
                  <w:lang w:eastAsia="zh-CN"/>
                </w:rPr>
                <w:t>PSBCH</w:t>
              </w:r>
            </w:ins>
            <w:ins w:id="260" w:author="LGE" w:date="2023-10-17T09:57:00Z">
              <w:del w:id="261" w:author="LGE_109" w:date="2023-10-25T17:23:00Z">
                <w:r w:rsidRPr="00ED0ED7" w:rsidDel="008F05E6">
                  <w:rPr>
                    <w:lang w:eastAsia="zh-CN"/>
                  </w:rPr>
                  <w:delText>y</w:delText>
                </w:r>
              </w:del>
              <w:r w:rsidRPr="00ED0ED7">
                <w:rPr>
                  <w:lang w:eastAsia="ko-KR"/>
                </w:rPr>
                <w:t>)*160</w:t>
              </w:r>
            </w:ins>
          </w:p>
        </w:tc>
      </w:tr>
      <w:tr w:rsidR="00C9744F" w:rsidRPr="003855C5" w14:paraId="5E2581EF" w14:textId="77777777" w:rsidTr="008E2632">
        <w:trPr>
          <w:cantSplit/>
          <w:jc w:val="center"/>
          <w:ins w:id="262" w:author="LGE" w:date="2023-10-17T09:57:00Z"/>
        </w:trPr>
        <w:tc>
          <w:tcPr>
            <w:tcW w:w="2114" w:type="pct"/>
          </w:tcPr>
          <w:p w14:paraId="6887FBA8" w14:textId="77777777" w:rsidR="00C9744F" w:rsidRPr="003855C5" w:rsidRDefault="00C9744F" w:rsidP="008E2632">
            <w:pPr>
              <w:pStyle w:val="TAC"/>
              <w:rPr>
                <w:ins w:id="263" w:author="LGE" w:date="2023-10-17T09:57:00Z"/>
              </w:rPr>
            </w:pPr>
            <w:ins w:id="264" w:author="LGE" w:date="2023-10-17T09:57:00Z">
              <w:r w:rsidRPr="003855C5">
                <w:t>SL-DRX cycle</w:t>
              </w:r>
              <w:r>
                <w:t xml:space="preserve"> </w:t>
              </w:r>
              <w:r w:rsidRPr="003855C5">
                <w:t>≤</w:t>
              </w:r>
              <w:r>
                <w:t xml:space="preserve"> 160ms</w:t>
              </w:r>
            </w:ins>
          </w:p>
        </w:tc>
        <w:tc>
          <w:tcPr>
            <w:tcW w:w="2886" w:type="pct"/>
          </w:tcPr>
          <w:p w14:paraId="43CE587D" w14:textId="1C26F677" w:rsidR="00C9744F" w:rsidRPr="003855C5" w:rsidRDefault="00C9744F" w:rsidP="008E2632">
            <w:pPr>
              <w:pStyle w:val="TAC"/>
              <w:rPr>
                <w:ins w:id="265" w:author="LGE" w:date="2023-10-17T09:57:00Z"/>
                <w:snapToGrid w:val="0"/>
                <w:color w:val="000000"/>
              </w:rPr>
            </w:pPr>
            <w:ins w:id="266" w:author="LGE" w:date="2023-10-17T09:57:00Z">
              <w:r w:rsidRPr="00ED0ED7">
                <w:rPr>
                  <w:lang w:eastAsia="ko-KR"/>
                </w:rPr>
                <w:t>(2 +</w:t>
              </w:r>
              <w:r w:rsidRPr="00ED0ED7">
                <w:rPr>
                  <w:lang w:eastAsia="zh-CN"/>
                </w:rPr>
                <w:t xml:space="preserve"> </w:t>
              </w:r>
            </w:ins>
            <w:ins w:id="267" w:author="LGE_109" w:date="2023-10-25T17:23:00Z">
              <w:r w:rsidR="008F05E6">
                <w:rPr>
                  <w:lang w:eastAsia="zh-CN"/>
                </w:rPr>
                <w:t>L</w:t>
              </w:r>
              <w:r w:rsidR="008F05E6" w:rsidRPr="00CA0FFC">
                <w:rPr>
                  <w:vertAlign w:val="subscript"/>
                  <w:lang w:eastAsia="zh-CN"/>
                </w:rPr>
                <w:t>PSBCH</w:t>
              </w:r>
            </w:ins>
            <w:ins w:id="268" w:author="LGE" w:date="2023-10-17T09:57:00Z">
              <w:del w:id="269" w:author="LGE_109" w:date="2023-10-25T17:23:00Z">
                <w:r w:rsidRPr="00ED0ED7" w:rsidDel="008F05E6">
                  <w:rPr>
                    <w:lang w:eastAsia="zh-CN"/>
                  </w:rPr>
                  <w:delText>y</w:delText>
                </w:r>
              </w:del>
              <w:r w:rsidRPr="00ED0ED7">
                <w:rPr>
                  <w:lang w:eastAsia="ko-KR"/>
                </w:rPr>
                <w:t>)*</w:t>
              </w:r>
              <w:r w:rsidRPr="00ED0ED7">
                <w:t>160</w:t>
              </w:r>
            </w:ins>
          </w:p>
        </w:tc>
      </w:tr>
      <w:tr w:rsidR="00C9744F" w:rsidRPr="003855C5" w14:paraId="7CFFAF3B" w14:textId="77777777" w:rsidTr="008E2632">
        <w:trPr>
          <w:cantSplit/>
          <w:jc w:val="center"/>
          <w:ins w:id="270" w:author="LGE" w:date="2023-10-17T09:57:00Z"/>
        </w:trPr>
        <w:tc>
          <w:tcPr>
            <w:tcW w:w="2114" w:type="pct"/>
          </w:tcPr>
          <w:p w14:paraId="5FF69573" w14:textId="77777777" w:rsidR="00C9744F" w:rsidRPr="003855C5" w:rsidRDefault="00C9744F" w:rsidP="008E2632">
            <w:pPr>
              <w:pStyle w:val="TAC"/>
              <w:rPr>
                <w:ins w:id="271" w:author="LGE" w:date="2023-10-17T09:57:00Z"/>
                <w:snapToGrid w:val="0"/>
              </w:rPr>
            </w:pPr>
            <w:ins w:id="272" w:author="LGE" w:date="2023-10-17T09:57:00Z">
              <w:r w:rsidRPr="003855C5">
                <w:t>SL-DRX cycle</w:t>
              </w:r>
              <w:r>
                <w:t xml:space="preserve"> &gt; 160ms</w:t>
              </w:r>
            </w:ins>
          </w:p>
        </w:tc>
        <w:tc>
          <w:tcPr>
            <w:tcW w:w="2886" w:type="pct"/>
          </w:tcPr>
          <w:p w14:paraId="11D03EA3" w14:textId="325333AA" w:rsidR="00C9744F" w:rsidRPr="003855C5" w:rsidRDefault="00C9744F" w:rsidP="008E2632">
            <w:pPr>
              <w:pStyle w:val="TAC"/>
              <w:rPr>
                <w:ins w:id="273" w:author="LGE" w:date="2023-10-17T09:57:00Z"/>
                <w:snapToGrid w:val="0"/>
                <w:color w:val="000000"/>
              </w:rPr>
            </w:pPr>
            <w:ins w:id="274" w:author="LGE" w:date="2023-10-17T09:57:00Z">
              <w:r w:rsidRPr="00ED0ED7">
                <w:rPr>
                  <w:lang w:eastAsia="ko-KR"/>
                </w:rPr>
                <w:t xml:space="preserve">(2 + </w:t>
              </w:r>
            </w:ins>
            <w:ins w:id="275" w:author="LGE_109" w:date="2023-10-25T17:23:00Z">
              <w:r w:rsidR="008F05E6">
                <w:rPr>
                  <w:lang w:eastAsia="zh-CN"/>
                </w:rPr>
                <w:t>L</w:t>
              </w:r>
              <w:r w:rsidR="008F05E6" w:rsidRPr="00CA0FFC">
                <w:rPr>
                  <w:vertAlign w:val="subscript"/>
                  <w:lang w:eastAsia="zh-CN"/>
                </w:rPr>
                <w:t>PSBCH</w:t>
              </w:r>
            </w:ins>
            <w:ins w:id="276" w:author="LGE" w:date="2023-10-17T09:57:00Z">
              <w:del w:id="277" w:author="LGE_109" w:date="2023-10-25T17:23:00Z">
                <w:r w:rsidRPr="00ED0ED7" w:rsidDel="008F05E6">
                  <w:rPr>
                    <w:lang w:eastAsia="zh-CN"/>
                  </w:rPr>
                  <w:delText>y</w:delText>
                </w:r>
              </w:del>
              <w:r w:rsidRPr="00ED0ED7">
                <w:rPr>
                  <w:lang w:eastAsia="ko-KR"/>
                </w:rPr>
                <w:t>)*</w:t>
              </w:r>
              <w:r w:rsidRPr="00ED0ED7">
                <w:t>SL-DRX cycle</w:t>
              </w:r>
            </w:ins>
          </w:p>
        </w:tc>
      </w:tr>
      <w:tr w:rsidR="00C9744F" w:rsidRPr="003855C5" w14:paraId="435F6423" w14:textId="77777777" w:rsidTr="008E2632">
        <w:trPr>
          <w:cantSplit/>
          <w:jc w:val="center"/>
          <w:ins w:id="278" w:author="LGE" w:date="2023-10-17T09:57:00Z"/>
        </w:trPr>
        <w:tc>
          <w:tcPr>
            <w:tcW w:w="5000" w:type="pct"/>
            <w:gridSpan w:val="2"/>
          </w:tcPr>
          <w:p w14:paraId="77F2573A" w14:textId="77777777" w:rsidR="00C9744F" w:rsidRDefault="00C9744F" w:rsidP="008E2632">
            <w:pPr>
              <w:pStyle w:val="TAN"/>
              <w:rPr>
                <w:ins w:id="279" w:author="LGE" w:date="2023-10-17T09:57:00Z"/>
                <w:lang w:eastAsia="zh-CN"/>
              </w:rPr>
            </w:pPr>
            <w:ins w:id="280" w:author="LGE" w:date="2023-10-17T09:5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  <w:r w:rsidRPr="009C5807">
                <w:tab/>
              </w:r>
              <w:r w:rsidRPr="003855C5">
                <w:rPr>
                  <w:lang w:eastAsia="zh-CN"/>
                </w:rPr>
                <w:t xml:space="preserve">If multiple SL-DRX cycles are configured, the </w:t>
              </w:r>
              <w:r>
                <w:rPr>
                  <w:lang w:eastAsia="zh-CN"/>
                </w:rPr>
                <w:t>SL-DRX</w:t>
              </w:r>
              <w:r w:rsidRPr="003855C5">
                <w:rPr>
                  <w:lang w:eastAsia="zh-CN"/>
                </w:rPr>
                <w:t xml:space="preserve"> cycle is the shortest one</w:t>
              </w:r>
              <w:r>
                <w:rPr>
                  <w:lang w:eastAsia="zh-CN"/>
                </w:rPr>
                <w:t>.</w:t>
              </w:r>
            </w:ins>
          </w:p>
          <w:p w14:paraId="27094262" w14:textId="641B592B" w:rsidR="00C9744F" w:rsidRDefault="00C9744F" w:rsidP="008E2632">
            <w:pPr>
              <w:pStyle w:val="TAN"/>
              <w:rPr>
                <w:ins w:id="281" w:author="LGE" w:date="2023-10-17T09:57:00Z"/>
                <w:lang w:eastAsia="zh-CN"/>
              </w:rPr>
            </w:pPr>
            <w:ins w:id="282" w:author="LGE" w:date="2023-10-17T09:57:00Z">
              <w:r>
                <w:rPr>
                  <w:lang w:eastAsia="zh-CN"/>
                </w:rPr>
                <w:t>Note 2:</w:t>
              </w:r>
            </w:ins>
            <w:ins w:id="283" w:author="LGE_109" w:date="2023-11-16T09:14:00Z">
              <w:del w:id="284" w:author="LGE_109_2nd" w:date="2023-11-17T13:36:00Z">
                <w:r w:rsidR="005D1D19" w:rsidRPr="009C5807" w:rsidDel="00C256E7">
                  <w:delText xml:space="preserve"> </w:delText>
                </w:r>
              </w:del>
              <w:r w:rsidR="005D1D19" w:rsidRPr="009C5807">
                <w:tab/>
              </w:r>
            </w:ins>
            <w:ins w:id="285" w:author="LGE" w:date="2023-10-17T09:57:00Z">
              <w:del w:id="286" w:author="LGE_109" w:date="2023-10-25T17:24:00Z">
                <w:r w:rsidDel="008F05E6">
                  <w:rPr>
                    <w:rFonts w:eastAsia="맑은 고딕"/>
                    <w:szCs w:val="24"/>
                    <w:lang w:val="en-US" w:eastAsia="ko-KR"/>
                  </w:rPr>
                  <w:delText>y</w:delText>
                </w:r>
              </w:del>
            </w:ins>
            <w:ins w:id="287" w:author="LGE_109" w:date="2023-10-25T17:24:00Z">
              <w:r w:rsidR="008F05E6">
                <w:rPr>
                  <w:lang w:eastAsia="zh-CN"/>
                </w:rPr>
                <w:t>L</w:t>
              </w:r>
              <w:r w:rsidR="008F05E6" w:rsidRPr="00CA0FFC">
                <w:rPr>
                  <w:vertAlign w:val="subscript"/>
                  <w:lang w:eastAsia="zh-CN"/>
                </w:rPr>
                <w:t>PSBCH</w:t>
              </w:r>
            </w:ins>
            <w:ins w:id="288" w:author="LGE" w:date="2023-10-17T09:57:00Z">
              <w:r>
                <w:rPr>
                  <w:rFonts w:eastAsia="맑은 고딕"/>
                  <w:szCs w:val="24"/>
                  <w:lang w:val="en-US" w:eastAsia="ko-KR"/>
                </w:rPr>
                <w:t xml:space="preserve"> is the </w:t>
              </w:r>
            </w:ins>
            <w:ins w:id="289" w:author="LGE_109" w:date="2023-11-16T09:10:00Z">
              <w:r w:rsidR="005D1D19">
                <w:rPr>
                  <w:rFonts w:eastAsia="맑은 고딕"/>
                  <w:szCs w:val="24"/>
                  <w:lang w:val="en-US" w:eastAsia="ko-KR"/>
                </w:rPr>
                <w:t xml:space="preserve">number of </w:t>
              </w:r>
            </w:ins>
            <w:ins w:id="290" w:author="LGE" w:date="2023-10-17T09:57:00Z">
              <w:r>
                <w:rPr>
                  <w:rFonts w:eastAsia="맑은 고딕"/>
                  <w:szCs w:val="24"/>
                  <w:lang w:val="en-US" w:eastAsia="ko-KR"/>
                </w:rPr>
                <w:t>S-SSB periods</w:t>
              </w:r>
            </w:ins>
            <w:ins w:id="291" w:author="LGE_109" w:date="2023-11-16T09:10:00Z">
              <w:r w:rsidR="005D1D19">
                <w:rPr>
                  <w:rFonts w:eastAsia="맑은 고딕"/>
                  <w:szCs w:val="24"/>
                  <w:lang w:val="en-US" w:eastAsia="ko-KR"/>
                </w:rPr>
                <w:t xml:space="preserve"> </w:t>
              </w:r>
            </w:ins>
            <w:ins w:id="292" w:author="LGE" w:date="2023-10-17T09:57:00Z">
              <w:r>
                <w:rPr>
                  <w:rFonts w:eastAsia="맑은 고딕"/>
                  <w:szCs w:val="24"/>
                  <w:lang w:val="en-US" w:eastAsia="ko-KR"/>
                </w:rPr>
                <w:t>in which the SLSS is not available due to CCA failures</w:t>
              </w:r>
            </w:ins>
            <w:r w:rsidR="00D66694">
              <w:rPr>
                <w:rFonts w:eastAsia="맑은 고딕"/>
                <w:szCs w:val="24"/>
                <w:lang w:val="en-US" w:eastAsia="ko-KR"/>
              </w:rPr>
              <w:t xml:space="preserve"> </w:t>
            </w:r>
            <w:ins w:id="293" w:author="Chu-Hsiang Huang" w:date="2023-11-16T16:26:00Z">
              <w:r w:rsidR="00D66694">
                <w:rPr>
                  <w:rFonts w:eastAsia="맑은 고딕"/>
                  <w:szCs w:val="24"/>
                  <w:lang w:val="en-US" w:eastAsia="ko-KR"/>
                </w:rPr>
                <w:t>during</w:t>
              </w:r>
              <w:del w:id="294" w:author="LGE_109_2nd" w:date="2023-11-17T13:36:00Z">
                <w:r w:rsidR="00D66694" w:rsidDel="00C256E7">
                  <w:rPr>
                    <w:rFonts w:eastAsia="맑은 고딕"/>
                    <w:szCs w:val="24"/>
                    <w:lang w:val="en-US" w:eastAsia="ko-KR"/>
                  </w:rPr>
                  <w:delText xml:space="preserve"> </w:delText>
                </w:r>
              </w:del>
              <w:r w:rsidR="00D66694">
                <w:rPr>
                  <w:rFonts w:eastAsia="맑은 고딕"/>
                  <w:szCs w:val="24"/>
                  <w:lang w:val="en-US" w:eastAsia="ko-KR"/>
                </w:rPr>
                <w:t xml:space="preserve"> </w:t>
              </w:r>
              <w:proofErr w:type="spellStart"/>
              <w:r w:rsidR="00D66694" w:rsidRPr="005D1D19">
                <w:rPr>
                  <w:rFonts w:eastAsia="맑은 고딕"/>
                  <w:szCs w:val="24"/>
                  <w:lang w:val="en-US" w:eastAsia="ko-KR"/>
                </w:rPr>
                <w:t>T</w:t>
              </w:r>
              <w:r w:rsidR="00D66694" w:rsidRPr="005D1D19">
                <w:rPr>
                  <w:rFonts w:eastAsia="맑은 고딕"/>
                  <w:szCs w:val="24"/>
                  <w:vertAlign w:val="subscript"/>
                  <w:lang w:val="en-US" w:eastAsia="ko-KR"/>
                </w:rPr>
                <w:t>measure</w:t>
              </w:r>
              <w:proofErr w:type="gramStart"/>
              <w:r w:rsidR="00D66694" w:rsidRPr="005D1D19">
                <w:rPr>
                  <w:rFonts w:eastAsia="맑은 고딕"/>
                  <w:szCs w:val="24"/>
                  <w:vertAlign w:val="subscript"/>
                  <w:lang w:val="en-US" w:eastAsia="ko-KR"/>
                </w:rPr>
                <w:t>,PSBCH</w:t>
              </w:r>
              <w:proofErr w:type="spellEnd"/>
              <w:proofErr w:type="gramEnd"/>
              <w:r w:rsidR="00D66694" w:rsidRPr="005D1D19">
                <w:rPr>
                  <w:rFonts w:eastAsia="맑은 고딕"/>
                  <w:szCs w:val="24"/>
                  <w:vertAlign w:val="subscript"/>
                  <w:lang w:val="en-US" w:eastAsia="ko-KR"/>
                </w:rPr>
                <w:t>-RSRP</w:t>
              </w:r>
              <w:r w:rsidR="00D66694">
                <w:rPr>
                  <w:rFonts w:eastAsia="맑은 고딕"/>
                  <w:szCs w:val="24"/>
                  <w:vertAlign w:val="subscript"/>
                  <w:lang w:val="en-US" w:eastAsia="ko-KR"/>
                </w:rPr>
                <w:t>_CCA</w:t>
              </w:r>
            </w:ins>
            <w:ins w:id="295" w:author="LGE_109" w:date="2023-11-16T09:11:00Z">
              <w:del w:id="296" w:author="LGE_109_2nd" w:date="2023-11-17T13:40:00Z">
                <w:r w:rsidR="005D1D19" w:rsidDel="00712BF4">
                  <w:rPr>
                    <w:rFonts w:eastAsia="맑은 고딕"/>
                    <w:szCs w:val="24"/>
                    <w:lang w:val="en-US" w:eastAsia="ko-KR"/>
                  </w:rPr>
                  <w:delText>.</w:delText>
                </w:r>
              </w:del>
            </w:ins>
            <w:ins w:id="297" w:author="LGE_109_2nd" w:date="2023-11-17T13:40:00Z">
              <w:r w:rsidR="00712BF4">
                <w:rPr>
                  <w:rFonts w:eastAsia="맑은 고딕"/>
                  <w:szCs w:val="24"/>
                  <w:lang w:val="en-US" w:eastAsia="ko-KR"/>
                </w:rPr>
                <w:t>,</w:t>
              </w:r>
            </w:ins>
            <w:ins w:id="298" w:author="LGE" w:date="2023-10-17T09:57:00Z">
              <w:del w:id="299" w:author="LGE_109" w:date="2023-11-16T09:12:00Z">
                <w:r w:rsidDel="005D1D19">
                  <w:rPr>
                    <w:rFonts w:eastAsia="맑은 고딕"/>
                    <w:szCs w:val="24"/>
                    <w:lang w:val="en-US" w:eastAsia="ko-KR"/>
                  </w:rPr>
                  <w:delText>,</w:delText>
                </w:r>
              </w:del>
              <w:r>
                <w:rPr>
                  <w:rFonts w:eastAsia="맑은 고딕"/>
                  <w:szCs w:val="24"/>
                  <w:lang w:val="en-US" w:eastAsia="ko-KR"/>
                </w:rPr>
                <w:t xml:space="preserve"> where </w:t>
              </w:r>
            </w:ins>
            <w:ins w:id="300" w:author="LGE_109" w:date="2023-10-25T17:24:00Z">
              <w:r w:rsidR="008F05E6">
                <w:rPr>
                  <w:lang w:eastAsia="zh-CN"/>
                </w:rPr>
                <w:t>L</w:t>
              </w:r>
              <w:r w:rsidR="008F05E6" w:rsidRPr="00CA0FFC">
                <w:rPr>
                  <w:vertAlign w:val="subscript"/>
                  <w:lang w:eastAsia="zh-CN"/>
                </w:rPr>
                <w:t>PSBCH</w:t>
              </w:r>
            </w:ins>
            <w:ins w:id="301" w:author="LGE" w:date="2023-10-17T09:57:00Z">
              <w:del w:id="302" w:author="LGE_109" w:date="2023-10-25T17:24:00Z">
                <w:r w:rsidDel="008F05E6">
                  <w:rPr>
                    <w:rFonts w:eastAsia="맑은 고딕"/>
                    <w:szCs w:val="24"/>
                    <w:lang w:val="en-US" w:eastAsia="ko-KR"/>
                  </w:rPr>
                  <w:delText>y</w:delText>
                </w:r>
              </w:del>
              <w:r>
                <w:rPr>
                  <w:rFonts w:eastAsia="맑은 고딕"/>
                  <w:szCs w:val="24"/>
                  <w:lang w:val="en-US" w:eastAsia="ko-KR"/>
                </w:rPr>
                <w:t xml:space="preserve"> </w:t>
              </w:r>
              <w:r w:rsidRPr="003855C5">
                <w:t>≤</w:t>
              </w:r>
              <w:del w:id="303" w:author="LGE_109_2nd" w:date="2023-11-17T13:36:00Z">
                <w:r w:rsidRPr="00712BF4" w:rsidDel="00712BF4">
                  <w:rPr>
                    <w:lang w:eastAsia="ko-KR"/>
                    <w:rPrChange w:id="304" w:author="LGE_109_2nd" w:date="2023-11-17T13:37:00Z">
                      <w:rPr>
                        <w:u w:val="single"/>
                        <w:lang w:eastAsia="ko-KR"/>
                      </w:rPr>
                    </w:rPrChange>
                  </w:rPr>
                  <w:delText xml:space="preserve"> </w:delText>
                </w:r>
              </w:del>
            </w:ins>
            <w:ins w:id="305" w:author="LGE_109_2nd" w:date="2023-11-17T13:36:00Z">
              <w:r w:rsidR="00712BF4" w:rsidRPr="00712BF4">
                <w:rPr>
                  <w:lang w:eastAsia="ko-KR"/>
                  <w:rPrChange w:id="306" w:author="LGE_109_2nd" w:date="2023-11-17T13:37:00Z">
                    <w:rPr>
                      <w:u w:val="single"/>
                      <w:lang w:eastAsia="ko-KR"/>
                    </w:rPr>
                  </w:rPrChange>
                </w:rPr>
                <w:t xml:space="preserve"> </w:t>
              </w:r>
            </w:ins>
            <w:proofErr w:type="spellStart"/>
            <w:ins w:id="307" w:author="LGE_109" w:date="2023-10-25T17:24:00Z">
              <w:r w:rsidR="008F05E6">
                <w:rPr>
                  <w:lang w:eastAsia="zh-CN"/>
                </w:rPr>
                <w:t>L</w:t>
              </w:r>
              <w:r w:rsidR="008F05E6" w:rsidRPr="00CA0FFC">
                <w:rPr>
                  <w:vertAlign w:val="subscript"/>
                  <w:lang w:eastAsia="zh-CN"/>
                </w:rPr>
                <w:t>PSBCH</w:t>
              </w:r>
              <w:r w:rsidR="008F05E6">
                <w:rPr>
                  <w:vertAlign w:val="subscript"/>
                  <w:lang w:eastAsia="zh-CN"/>
                </w:rPr>
                <w:t>,max</w:t>
              </w:r>
            </w:ins>
            <w:proofErr w:type="spellEnd"/>
            <w:ins w:id="308" w:author="LGE" w:date="2023-10-17T09:57:00Z">
              <w:del w:id="309" w:author="LGE_109" w:date="2023-10-25T17:24:00Z">
                <w:r w:rsidDel="008F05E6">
                  <w:rPr>
                    <w:lang w:val="en-US" w:eastAsia="ko-KR"/>
                  </w:rPr>
                  <w:delText>y_max</w:delText>
                </w:r>
              </w:del>
              <w:r>
                <w:rPr>
                  <w:lang w:val="en-US" w:eastAsia="ko-KR"/>
                </w:rPr>
                <w:t xml:space="preserve"> and </w:t>
              </w:r>
            </w:ins>
            <w:proofErr w:type="spellStart"/>
            <w:ins w:id="310" w:author="LGE_109" w:date="2023-10-25T17:24:00Z">
              <w:r w:rsidR="008F05E6">
                <w:rPr>
                  <w:lang w:eastAsia="zh-CN"/>
                </w:rPr>
                <w:t>L</w:t>
              </w:r>
              <w:r w:rsidR="008F05E6" w:rsidRPr="00CA0FFC">
                <w:rPr>
                  <w:vertAlign w:val="subscript"/>
                  <w:lang w:eastAsia="zh-CN"/>
                </w:rPr>
                <w:t>PSBCH</w:t>
              </w:r>
              <w:r w:rsidR="008F05E6">
                <w:rPr>
                  <w:vertAlign w:val="subscript"/>
                  <w:lang w:eastAsia="zh-CN"/>
                </w:rPr>
                <w:t>,max</w:t>
              </w:r>
            </w:ins>
            <w:proofErr w:type="spellEnd"/>
            <w:ins w:id="311" w:author="LGE" w:date="2023-10-17T09:57:00Z">
              <w:del w:id="312" w:author="LGE_109" w:date="2023-10-25T17:24:00Z">
                <w:r w:rsidDel="008F05E6">
                  <w:rPr>
                    <w:lang w:val="en-US" w:eastAsia="ko-KR"/>
                  </w:rPr>
                  <w:delText>y_max</w:delText>
                </w:r>
              </w:del>
              <w:r>
                <w:rPr>
                  <w:lang w:val="en-US" w:eastAsia="ko-KR"/>
                </w:rPr>
                <w:t xml:space="preserve"> = </w:t>
              </w:r>
              <w:del w:id="313" w:author="LGE_109" w:date="2023-10-25T17:24:00Z">
                <w:r w:rsidDel="008F05E6">
                  <w:rPr>
                    <w:lang w:val="en-US" w:eastAsia="ko-KR"/>
                  </w:rPr>
                  <w:delText>[</w:delText>
                </w:r>
              </w:del>
              <w:r>
                <w:rPr>
                  <w:lang w:val="en-US" w:eastAsia="ko-KR"/>
                </w:rPr>
                <w:t>2</w:t>
              </w:r>
              <w:del w:id="314" w:author="LGE_109" w:date="2023-10-25T17:24:00Z">
                <w:r w:rsidDel="008F05E6">
                  <w:rPr>
                    <w:lang w:val="en-US" w:eastAsia="ko-KR"/>
                  </w:rPr>
                  <w:delText>]</w:delText>
                </w:r>
              </w:del>
              <w:r>
                <w:rPr>
                  <w:lang w:val="en-US" w:eastAsia="ko-KR"/>
                </w:rPr>
                <w:t>.</w:t>
              </w:r>
            </w:ins>
          </w:p>
          <w:p w14:paraId="29447C40" w14:textId="2E66F874" w:rsidR="00C9744F" w:rsidRPr="00590F6E" w:rsidRDefault="00C9744F" w:rsidP="00C256E7">
            <w:pPr>
              <w:pStyle w:val="TAN"/>
              <w:rPr>
                <w:ins w:id="315" w:author="LGE" w:date="2023-10-17T09:57:00Z"/>
                <w:lang w:eastAsia="zh-CN"/>
              </w:rPr>
            </w:pPr>
            <w:ins w:id="316" w:author="LGE" w:date="2023-10-17T09:57:00Z">
              <w:r>
                <w:rPr>
                  <w:lang w:eastAsia="zh-CN"/>
                </w:rPr>
                <w:t>Note 3:</w:t>
              </w:r>
            </w:ins>
            <w:ins w:id="317" w:author="LGE_109" w:date="2023-11-16T09:14:00Z">
              <w:del w:id="318" w:author="LGE_109_2nd" w:date="2023-11-17T13:36:00Z">
                <w:r w:rsidR="005D1D19" w:rsidRPr="009C5807" w:rsidDel="00C256E7">
                  <w:delText xml:space="preserve"> </w:delText>
                </w:r>
              </w:del>
              <w:r w:rsidR="005D1D19" w:rsidRPr="009C5807">
                <w:tab/>
              </w:r>
            </w:ins>
            <w:ins w:id="319" w:author="LGE" w:date="2023-10-17T09:57:00Z">
              <w:r>
                <w:rPr>
                  <w:lang w:val="en-US" w:eastAsia="ko-KR"/>
                </w:rPr>
                <w:t xml:space="preserve">Upon </w:t>
              </w:r>
            </w:ins>
            <w:ins w:id="320" w:author="LGE_109" w:date="2023-10-25T17:24:00Z">
              <w:r w:rsidR="008F05E6">
                <w:rPr>
                  <w:lang w:eastAsia="zh-CN"/>
                </w:rPr>
                <w:t>L</w:t>
              </w:r>
              <w:r w:rsidR="008F05E6" w:rsidRPr="00CA0FFC">
                <w:rPr>
                  <w:vertAlign w:val="subscript"/>
                  <w:lang w:eastAsia="zh-CN"/>
                </w:rPr>
                <w:t>PSBCH</w:t>
              </w:r>
            </w:ins>
            <w:ins w:id="321" w:author="LGE" w:date="2023-10-17T09:57:00Z">
              <w:del w:id="322" w:author="LGE_109" w:date="2023-10-25T17:24:00Z">
                <w:r w:rsidDel="008F05E6">
                  <w:rPr>
                    <w:lang w:val="en-US" w:eastAsia="ko-KR"/>
                  </w:rPr>
                  <w:delText>y</w:delText>
                </w:r>
              </w:del>
              <w:r>
                <w:rPr>
                  <w:lang w:val="en-US" w:eastAsia="ko-KR"/>
                </w:rPr>
                <w:t xml:space="preserve"> exceeding </w:t>
              </w:r>
            </w:ins>
            <w:proofErr w:type="spellStart"/>
            <w:ins w:id="323" w:author="LGE_109" w:date="2023-10-25T17:24:00Z">
              <w:r w:rsidR="008F05E6">
                <w:rPr>
                  <w:lang w:eastAsia="zh-CN"/>
                </w:rPr>
                <w:t>L</w:t>
              </w:r>
              <w:r w:rsidR="008F05E6" w:rsidRPr="00CA0FFC">
                <w:rPr>
                  <w:vertAlign w:val="subscript"/>
                  <w:lang w:eastAsia="zh-CN"/>
                </w:rPr>
                <w:t>PSBCH</w:t>
              </w:r>
              <w:proofErr w:type="gramStart"/>
              <w:r w:rsidR="008F05E6">
                <w:rPr>
                  <w:vertAlign w:val="subscript"/>
                  <w:lang w:eastAsia="zh-CN"/>
                </w:rPr>
                <w:t>,max</w:t>
              </w:r>
            </w:ins>
            <w:proofErr w:type="spellEnd"/>
            <w:proofErr w:type="gramEnd"/>
            <w:ins w:id="324" w:author="LGE" w:date="2023-10-17T09:57:00Z">
              <w:del w:id="325" w:author="LGE_109" w:date="2023-10-25T17:24:00Z">
                <w:r w:rsidDel="008F05E6">
                  <w:rPr>
                    <w:lang w:val="en-US" w:eastAsia="ko-KR"/>
                  </w:rPr>
                  <w:delText>y_max</w:delText>
                </w:r>
              </w:del>
              <w:r>
                <w:rPr>
                  <w:lang w:val="en-US" w:eastAsia="ko-KR"/>
                </w:rPr>
                <w:t xml:space="preserve">, the UE shall </w:t>
              </w:r>
              <w:r w:rsidRPr="00E33654">
                <w:rPr>
                  <w:lang w:val="en-US" w:eastAsia="ko-KR"/>
                </w:rPr>
                <w:t xml:space="preserve">not </w:t>
              </w:r>
              <w:r>
                <w:rPr>
                  <w:lang w:val="en-US" w:eastAsia="ko-KR"/>
                </w:rPr>
                <w:t>re</w:t>
              </w:r>
              <w:r w:rsidRPr="00E33654">
                <w:rPr>
                  <w:lang w:val="en-US" w:eastAsia="ko-KR"/>
                </w:rPr>
                <w:t xml:space="preserve">select </w:t>
              </w:r>
              <w:r>
                <w:rPr>
                  <w:lang w:val="en-US" w:eastAsia="ko-KR"/>
                </w:rPr>
                <w:t>to the measured candidate SyncRef UE based on the measurement result.</w:t>
              </w:r>
            </w:ins>
          </w:p>
        </w:tc>
      </w:tr>
    </w:tbl>
    <w:p w14:paraId="3D917818" w14:textId="77777777" w:rsidR="00C9744F" w:rsidRPr="003B5C00" w:rsidRDefault="00C9744F" w:rsidP="00C9744F">
      <w:pPr>
        <w:rPr>
          <w:ins w:id="326" w:author="LGE" w:date="2023-10-17T09:57:00Z"/>
          <w:lang w:eastAsia="zh-CN"/>
        </w:rPr>
      </w:pPr>
    </w:p>
    <w:p w14:paraId="47CBB6C3" w14:textId="10B90158" w:rsidR="005B55E4" w:rsidRDefault="00C9744F" w:rsidP="00C9744F">
      <w:pPr>
        <w:rPr>
          <w:noProof/>
          <w:color w:val="00B0F0"/>
          <w:sz w:val="24"/>
          <w:lang w:eastAsia="ko-KR"/>
        </w:rPr>
      </w:pPr>
      <w:ins w:id="327" w:author="LGE" w:date="2023-10-17T09:57:00Z">
        <w:r w:rsidRPr="009C5807">
          <w:rPr>
            <w:lang w:eastAsia="zh-CN"/>
          </w:rPr>
          <w:t xml:space="preserve">When UE is synchronized to GNSS directly, </w:t>
        </w:r>
        <w:r w:rsidRPr="009C5807">
          <w:rPr>
            <w:lang w:val="en-US" w:eastAsia="zh-CN"/>
          </w:rPr>
          <w:t xml:space="preserve">before </w:t>
        </w:r>
        <w:r w:rsidRPr="009C5807">
          <w:rPr>
            <w:lang w:val="en-US"/>
          </w:rPr>
          <w:t>selection / reselection</w:t>
        </w:r>
        <w:r w:rsidRPr="009C5807">
          <w:rPr>
            <w:lang w:val="en-US" w:eastAsia="zh-CN"/>
          </w:rPr>
          <w:t xml:space="preserve"> of the new synchronization reference source UE shall evaluate the GNSS synchronization source reliability for at least 20 seconds </w:t>
        </w:r>
        <w:r w:rsidRPr="009C5807">
          <w:rPr>
            <w:lang w:val="en-US"/>
          </w:rPr>
          <w:t>before changing the synchronization reference from GNSS to another synchronization reference source.</w:t>
        </w:r>
        <w:r w:rsidRPr="009C5807">
          <w:rPr>
            <w:lang w:val="en-US" w:eastAsia="zh-CN"/>
          </w:rPr>
          <w:t xml:space="preserve"> UE shall be always synchronized to GNSS</w:t>
        </w:r>
        <w:r w:rsidRPr="009C5807">
          <w:rPr>
            <w:lang w:eastAsia="zh-CN"/>
          </w:rPr>
          <w:t xml:space="preserve"> directly</w:t>
        </w:r>
        <w:r w:rsidRPr="009C5807">
          <w:rPr>
            <w:lang w:val="en-US" w:eastAsia="zh-CN"/>
          </w:rPr>
          <w:t xml:space="preserve"> during the evaluation of</w:t>
        </w:r>
        <w:r w:rsidRPr="009C5807">
          <w:rPr>
            <w:noProof/>
          </w:rPr>
          <w:t xml:space="preserve"> GNSS synchronization source reliability</w:t>
        </w:r>
        <w:r w:rsidRPr="009C5807">
          <w:rPr>
            <w:noProof/>
            <w:lang w:eastAsia="zh-CN"/>
          </w:rPr>
          <w:t>.</w:t>
        </w:r>
      </w:ins>
    </w:p>
    <w:p w14:paraId="36EE383C" w14:textId="1283944B" w:rsidR="005B55E4" w:rsidRDefault="005B55E4" w:rsidP="005B55E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>&lt;</w:t>
      </w:r>
      <w:r w:rsidR="005D1D19">
        <w:rPr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1300F6A6" w14:textId="77777777" w:rsidR="005B55E4" w:rsidRDefault="005B55E4" w:rsidP="005B55E4">
      <w:pPr>
        <w:jc w:val="center"/>
        <w:rPr>
          <w:noProof/>
        </w:rPr>
      </w:pPr>
    </w:p>
    <w:p w14:paraId="5CA3E22B" w14:textId="1C07D81F" w:rsidR="004E3798" w:rsidRDefault="004E3798" w:rsidP="005B55E4">
      <w:pPr>
        <w:jc w:val="center"/>
        <w:rPr>
          <w:noProof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5D1D19">
        <w:rPr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AA13B27" w14:textId="77777777" w:rsidR="004E3798" w:rsidRPr="009C5807" w:rsidRDefault="004E3798" w:rsidP="004E3798">
      <w:pPr>
        <w:pStyle w:val="2"/>
      </w:pPr>
      <w:r w:rsidRPr="009C5807">
        <w:t>12.5</w:t>
      </w:r>
      <w:r>
        <w:tab/>
      </w:r>
      <w:r w:rsidRPr="009C5807">
        <w:t>L1 SL</w:t>
      </w:r>
      <w:r w:rsidRPr="009C5807">
        <w:rPr>
          <w:rFonts w:hint="eastAsia"/>
        </w:rPr>
        <w:t>-RSRP measurements</w:t>
      </w:r>
    </w:p>
    <w:p w14:paraId="166742E1" w14:textId="77777777" w:rsidR="004E3798" w:rsidRPr="009C5807" w:rsidRDefault="004E3798" w:rsidP="004E3798">
      <w:pPr>
        <w:pStyle w:val="3"/>
      </w:pPr>
      <w:r w:rsidRPr="009C5807">
        <w:t>12.5.1</w:t>
      </w:r>
      <w:r>
        <w:tab/>
      </w:r>
      <w:r w:rsidRPr="009C5807">
        <w:t xml:space="preserve">Introduction </w:t>
      </w:r>
    </w:p>
    <w:p w14:paraId="127D6105" w14:textId="77777777" w:rsidR="004E3798" w:rsidRPr="009C5807" w:rsidRDefault="004E3798" w:rsidP="004E3798">
      <w:pPr>
        <w:rPr>
          <w:lang w:eastAsia="zh-CN"/>
        </w:rPr>
      </w:pPr>
      <w:r w:rsidRPr="009C5807">
        <w:rPr>
          <w:lang w:eastAsia="zh-CN"/>
        </w:rPr>
        <w:t xml:space="preserve">This </w:t>
      </w:r>
      <w:r>
        <w:rPr>
          <w:lang w:eastAsia="zh-CN"/>
        </w:rPr>
        <w:t>clause</w:t>
      </w:r>
      <w:r w:rsidRPr="009C5807">
        <w:rPr>
          <w:lang w:eastAsia="zh-CN"/>
        </w:rPr>
        <w:t xml:space="preserve"> contains the measurement requirements related to resource reselection and resource pre-emption of the UE capable of V2X sidelink communication.  </w:t>
      </w:r>
    </w:p>
    <w:p w14:paraId="6EFFC7E4" w14:textId="77777777" w:rsidR="004E3798" w:rsidRPr="009C5807" w:rsidRDefault="004E3798" w:rsidP="004E3798">
      <w:pPr>
        <w:pStyle w:val="3"/>
      </w:pPr>
      <w:r w:rsidRPr="009C5807">
        <w:t>12.5.2</w:t>
      </w:r>
      <w:r>
        <w:tab/>
      </w:r>
      <w:r w:rsidRPr="009C5807">
        <w:t>SL-RSRP measurements</w:t>
      </w:r>
    </w:p>
    <w:p w14:paraId="65A4762E" w14:textId="6DDE7C1E" w:rsidR="004E3798" w:rsidRPr="009C5807" w:rsidRDefault="004E3798" w:rsidP="004E3798">
      <w:pPr>
        <w:rPr>
          <w:lang w:eastAsia="zh-CN"/>
        </w:rPr>
      </w:pPr>
      <w:r w:rsidRPr="009C5807">
        <w:rPr>
          <w:lang w:eastAsia="zh-CN"/>
        </w:rPr>
        <w:t>The UE physical layer shall be capable of performing the L</w:t>
      </w:r>
      <w:r w:rsidRPr="009C5807">
        <w:rPr>
          <w:rFonts w:hint="eastAsia"/>
          <w:lang w:eastAsia="zh-CN"/>
        </w:rPr>
        <w:t>1</w:t>
      </w:r>
      <w:r w:rsidRPr="009C5807">
        <w:rPr>
          <w:lang w:eastAsia="zh-CN"/>
        </w:rPr>
        <w:t xml:space="preserve"> SL</w:t>
      </w:r>
      <w:r w:rsidRPr="009C5807">
        <w:rPr>
          <w:rFonts w:hint="eastAsia"/>
          <w:lang w:eastAsia="zh-CN"/>
        </w:rPr>
        <w:t>-RSRP</w:t>
      </w:r>
      <w:r w:rsidRPr="009C5807">
        <w:rPr>
          <w:lang w:eastAsia="zh-CN"/>
        </w:rPr>
        <w:t xml:space="preserve"> measurements on </w:t>
      </w:r>
      <w:r w:rsidRPr="009C5807">
        <w:rPr>
          <w:rFonts w:hint="eastAsia"/>
          <w:lang w:eastAsia="zh-CN"/>
        </w:rPr>
        <w:t xml:space="preserve">the </w:t>
      </w:r>
      <w:r w:rsidRPr="009C5807">
        <w:rPr>
          <w:lang w:eastAsia="zh-CN"/>
        </w:rPr>
        <w:t>carrier operating</w:t>
      </w:r>
      <w:r w:rsidRPr="009C5807">
        <w:rPr>
          <w:rFonts w:hint="eastAsia"/>
          <w:lang w:eastAsia="zh-CN"/>
        </w:rPr>
        <w:t xml:space="preserve"> V2X sidelink communication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for determining the subset of resources</w:t>
      </w:r>
      <w:r w:rsidRPr="009C5807">
        <w:rPr>
          <w:lang w:eastAsia="zh-CN"/>
        </w:rPr>
        <w:t xml:space="preserve"> to be excluded</w:t>
      </w:r>
      <w:r w:rsidRPr="009C5807">
        <w:rPr>
          <w:rFonts w:hint="eastAsia"/>
          <w:lang w:eastAsia="zh-CN"/>
        </w:rPr>
        <w:t xml:space="preserve"> in </w:t>
      </w:r>
      <w:r w:rsidRPr="009C5807">
        <w:rPr>
          <w:lang w:eastAsia="zh-CN"/>
        </w:rPr>
        <w:t xml:space="preserve">PSSCH </w:t>
      </w:r>
      <w:r w:rsidRPr="009C5807">
        <w:rPr>
          <w:rFonts w:hint="eastAsia"/>
          <w:lang w:eastAsia="zh-CN"/>
        </w:rPr>
        <w:t xml:space="preserve">resource selection in sidelink transmission mode </w:t>
      </w:r>
      <w:r w:rsidRPr="009C5807">
        <w:rPr>
          <w:lang w:eastAsia="zh-CN"/>
        </w:rPr>
        <w:t>2</w:t>
      </w:r>
      <w:ins w:id="328" w:author="LGE_109" w:date="2023-10-30T09:11:00Z">
        <w:r>
          <w:rPr>
            <w:lang w:eastAsia="zh-CN"/>
          </w:rPr>
          <w:t xml:space="preserve"> based on network configuration or pre-con</w:t>
        </w:r>
      </w:ins>
      <w:ins w:id="329" w:author="LGE_109" w:date="2023-10-30T09:12:00Z">
        <w:r>
          <w:rPr>
            <w:lang w:eastAsia="zh-CN"/>
          </w:rPr>
          <w:t>figuration</w:t>
        </w:r>
      </w:ins>
      <w:r w:rsidRPr="009C5807">
        <w:rPr>
          <w:rFonts w:hint="eastAsia"/>
          <w:lang w:eastAsia="zh-CN"/>
        </w:rPr>
        <w:t xml:space="preserve">. </w:t>
      </w:r>
      <w:r w:rsidRPr="009C5807">
        <w:rPr>
          <w:lang w:eastAsia="zh-CN"/>
        </w:rPr>
        <w:t>T</w:t>
      </w:r>
      <w:r w:rsidRPr="009C5807">
        <w:rPr>
          <w:rFonts w:hint="eastAsia"/>
          <w:lang w:eastAsia="zh-CN"/>
        </w:rPr>
        <w:t xml:space="preserve">he </w:t>
      </w:r>
      <w:r w:rsidRPr="009C5807">
        <w:rPr>
          <w:lang w:eastAsia="zh-CN"/>
        </w:rPr>
        <w:t>L</w:t>
      </w:r>
      <w:r w:rsidRPr="009C5807">
        <w:rPr>
          <w:rFonts w:hint="eastAsia"/>
          <w:lang w:eastAsia="zh-CN"/>
        </w:rPr>
        <w:t>1</w:t>
      </w:r>
      <w:r w:rsidRPr="009C5807">
        <w:rPr>
          <w:lang w:eastAsia="zh-CN"/>
        </w:rPr>
        <w:t xml:space="preserve"> SL</w:t>
      </w:r>
      <w:r w:rsidRPr="009C5807">
        <w:rPr>
          <w:rFonts w:hint="eastAsia"/>
          <w:lang w:eastAsia="zh-CN"/>
        </w:rPr>
        <w:t>-RSRP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 xml:space="preserve">measurement period corresponds to </w:t>
      </w:r>
      <w:r>
        <w:rPr>
          <w:lang w:eastAsia="zh-CN"/>
        </w:rPr>
        <w:t>one slot</w:t>
      </w:r>
      <w:r w:rsidRPr="009C5807">
        <w:rPr>
          <w:rFonts w:hint="eastAsia"/>
          <w:lang w:eastAsia="zh-CN"/>
        </w:rPr>
        <w:t xml:space="preserve"> and the measurement shall meet the </w:t>
      </w:r>
      <w:r w:rsidRPr="009C5807">
        <w:rPr>
          <w:lang w:eastAsia="zh-CN"/>
        </w:rPr>
        <w:t>L1 SL</w:t>
      </w:r>
      <w:r w:rsidRPr="009C5807">
        <w:rPr>
          <w:rFonts w:hint="eastAsia"/>
          <w:lang w:eastAsia="zh-CN"/>
        </w:rPr>
        <w:t xml:space="preserve">-RSRP measurement accuracy requirement in </w:t>
      </w:r>
      <w:r>
        <w:rPr>
          <w:rFonts w:hint="eastAsia"/>
          <w:lang w:eastAsia="zh-CN"/>
        </w:rPr>
        <w:t>Clause</w:t>
      </w:r>
      <w:r w:rsidRPr="009C5807">
        <w:rPr>
          <w:rFonts w:hint="eastAsia"/>
          <w:lang w:eastAsia="zh-CN"/>
        </w:rPr>
        <w:t xml:space="preserve"> </w:t>
      </w:r>
      <w:r>
        <w:rPr>
          <w:lang w:eastAsia="zh-CN"/>
        </w:rPr>
        <w:t>10</w:t>
      </w:r>
      <w:r w:rsidRPr="009C5807">
        <w:rPr>
          <w:lang w:eastAsia="zh-CN"/>
        </w:rPr>
        <w:t>.</w:t>
      </w:r>
      <w:r>
        <w:rPr>
          <w:lang w:eastAsia="zh-CN"/>
        </w:rPr>
        <w:t xml:space="preserve"> </w:t>
      </w:r>
      <w:r w:rsidRPr="009705B0">
        <w:rPr>
          <w:lang w:eastAsia="zh-CN"/>
        </w:rPr>
        <w:t>After resource (re-)selection procedure, re-evaluat</w:t>
      </w:r>
      <w:r>
        <w:rPr>
          <w:lang w:eastAsia="zh-CN"/>
        </w:rPr>
        <w:t>ion</w:t>
      </w:r>
      <w:r w:rsidRPr="009705B0">
        <w:rPr>
          <w:lang w:eastAsia="zh-CN"/>
        </w:rPr>
        <w:t xml:space="preserve"> is performed on the reserved resources by L1 SL-RSRP measurements before transmission of SCI with reservation when the conditions specified in TS 38.214[26] are satisfied</w:t>
      </w:r>
      <w:r>
        <w:rPr>
          <w:lang w:eastAsia="zh-CN"/>
        </w:rPr>
        <w:t>.</w:t>
      </w:r>
    </w:p>
    <w:p w14:paraId="7156A264" w14:textId="77777777" w:rsidR="004E3798" w:rsidRDefault="004E3798" w:rsidP="004E3798">
      <w:pPr>
        <w:rPr>
          <w:lang w:eastAsia="zh-CN"/>
        </w:rPr>
      </w:pPr>
      <w:r w:rsidRPr="009C5807">
        <w:rPr>
          <w:lang w:eastAsia="zh-CN"/>
        </w:rPr>
        <w:t xml:space="preserve">When the pre-emption mechanism is enabled for the resource pool that UE is monitoring and selecting resource from, after UE selects from the resource not excluded based on L1 SL-RSRP measurement procedure, the UE shall be capable of triggering reselection of already signalled resource(s) as a resource reservation when the conditions specified in </w:t>
      </w:r>
      <w:proofErr w:type="gramStart"/>
      <w:r>
        <w:rPr>
          <w:lang w:eastAsia="zh-CN"/>
        </w:rPr>
        <w:t>TS38.214</w:t>
      </w:r>
      <w:r w:rsidRPr="009C5807">
        <w:rPr>
          <w:lang w:eastAsia="zh-CN"/>
        </w:rPr>
        <w:t>[</w:t>
      </w:r>
      <w:proofErr w:type="gramEnd"/>
      <w:r>
        <w:rPr>
          <w:lang w:eastAsia="zh-CN"/>
        </w:rPr>
        <w:t>26</w:t>
      </w:r>
      <w:r w:rsidRPr="009C5807">
        <w:rPr>
          <w:lang w:eastAsia="zh-CN"/>
        </w:rPr>
        <w:t>] are satisfied</w:t>
      </w:r>
      <w:r>
        <w:rPr>
          <w:lang w:eastAsia="zh-CN"/>
        </w:rPr>
        <w:t>.</w:t>
      </w:r>
    </w:p>
    <w:p w14:paraId="23A0D4CF" w14:textId="77777777" w:rsidR="004E3798" w:rsidRDefault="004E3798" w:rsidP="004E3798">
      <w:pPr>
        <w:rPr>
          <w:lang w:eastAsia="zh-CN"/>
        </w:rPr>
      </w:pPr>
      <w:r>
        <w:rPr>
          <w:lang w:eastAsia="zh-CN"/>
        </w:rPr>
        <w:t xml:space="preserve">When partial sensing mechanism is enabled for the resource pool that UE is monitoring and selecting resource from, the UE shall be capable of performing the L1 SL-RSRP measurements on the sensing periods specified in </w:t>
      </w:r>
      <w:proofErr w:type="gramStart"/>
      <w:r>
        <w:rPr>
          <w:lang w:eastAsia="zh-CN"/>
        </w:rPr>
        <w:t>TS38.214[</w:t>
      </w:r>
      <w:proofErr w:type="gramEnd"/>
      <w:r>
        <w:rPr>
          <w:lang w:eastAsia="zh-CN"/>
        </w:rPr>
        <w:t>26]. When S</w:t>
      </w:r>
      <w:r>
        <w:rPr>
          <w:rFonts w:hint="eastAsia"/>
          <w:lang w:eastAsia="zh-CN"/>
        </w:rPr>
        <w:t>L</w:t>
      </w:r>
      <w:r>
        <w:rPr>
          <w:lang w:eastAsia="zh-CN"/>
        </w:rPr>
        <w:t xml:space="preserve">-DRX is enabled, the UE shall be capable of performing the L1 SL-RSRP measurements and select resource during SL-DRX active time as specified in </w:t>
      </w:r>
      <w:proofErr w:type="gramStart"/>
      <w:r>
        <w:rPr>
          <w:lang w:eastAsia="zh-CN"/>
        </w:rPr>
        <w:t>TS38.214[</w:t>
      </w:r>
      <w:proofErr w:type="gramEnd"/>
      <w:r>
        <w:rPr>
          <w:lang w:eastAsia="zh-CN"/>
        </w:rPr>
        <w:t>26].</w:t>
      </w:r>
    </w:p>
    <w:p w14:paraId="35B28928" w14:textId="789F6EE6" w:rsidR="008E2632" w:rsidRPr="004E3798" w:rsidRDefault="004E3798" w:rsidP="005B55E4">
      <w:pPr>
        <w:jc w:val="center"/>
        <w:rPr>
          <w:noProof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>&lt;</w:t>
      </w:r>
      <w:r w:rsidR="005D1D19">
        <w:rPr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sectPr w:rsidR="008E2632" w:rsidRPr="004E37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7094B" w14:textId="77777777" w:rsidR="009C1766" w:rsidRDefault="009C1766">
      <w:r>
        <w:separator/>
      </w:r>
    </w:p>
  </w:endnote>
  <w:endnote w:type="continuationSeparator" w:id="0">
    <w:p w14:paraId="39813068" w14:textId="77777777" w:rsidR="009C1766" w:rsidRDefault="009C1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A255CE" w14:textId="77777777" w:rsidR="009C1766" w:rsidRDefault="009C1766">
      <w:r>
        <w:separator/>
      </w:r>
    </w:p>
  </w:footnote>
  <w:footnote w:type="continuationSeparator" w:id="0">
    <w:p w14:paraId="7812E496" w14:textId="77777777" w:rsidR="009C1766" w:rsidRDefault="009C17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05E6" w:rsidRDefault="008F05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F05E6" w:rsidRDefault="008F05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F05E6" w:rsidRDefault="008F05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F05E6" w:rsidRDefault="008F05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372BA"/>
    <w:multiLevelType w:val="hybridMultilevel"/>
    <w:tmpl w:val="0F1E4C4A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맑은 고딕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F240B7"/>
    <w:multiLevelType w:val="hybridMultilevel"/>
    <w:tmpl w:val="CBE46218"/>
    <w:lvl w:ilvl="0" w:tplc="E918CCF8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>
    <w:nsid w:val="13636DBC"/>
    <w:multiLevelType w:val="hybridMultilevel"/>
    <w:tmpl w:val="611CDAD2"/>
    <w:lvl w:ilvl="0" w:tplc="9F96BC6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>
    <w:nsid w:val="2DC46245"/>
    <w:multiLevelType w:val="multilevel"/>
    <w:tmpl w:val="2DC46245"/>
    <w:lvl w:ilvl="0">
      <w:start w:val="1"/>
      <w:numFmt w:val="bullet"/>
      <w:lvlText w:val=""/>
      <w:lvlJc w:val="left"/>
      <w:pPr>
        <w:ind w:left="1129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>
    <w:nsid w:val="3BE15618"/>
    <w:multiLevelType w:val="multilevel"/>
    <w:tmpl w:val="3BE15618"/>
    <w:lvl w:ilvl="0">
      <w:numFmt w:val="bullet"/>
      <w:lvlText w:val="-"/>
      <w:lvlJc w:val="left"/>
      <w:pPr>
        <w:ind w:left="1554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">
    <w:nsid w:val="54C67F8B"/>
    <w:multiLevelType w:val="hybridMultilevel"/>
    <w:tmpl w:val="7BCCA83E"/>
    <w:lvl w:ilvl="0" w:tplc="76D2BC6E">
      <w:start w:val="1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  <w15:person w15:author="LGE_109">
    <w15:presenceInfo w15:providerId="None" w15:userId="LGE_109"/>
  </w15:person>
  <w15:person w15:author="LGE_109_2nd">
    <w15:presenceInfo w15:providerId="None" w15:userId="LGE_109_2nd"/>
  </w15:person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0A2"/>
    <w:rsid w:val="00022E4A"/>
    <w:rsid w:val="00045FA6"/>
    <w:rsid w:val="00057F03"/>
    <w:rsid w:val="00091C89"/>
    <w:rsid w:val="000A5277"/>
    <w:rsid w:val="000A6394"/>
    <w:rsid w:val="000B7FED"/>
    <w:rsid w:val="000C038A"/>
    <w:rsid w:val="000C0BD7"/>
    <w:rsid w:val="000C4083"/>
    <w:rsid w:val="000C6598"/>
    <w:rsid w:val="000D44B3"/>
    <w:rsid w:val="00145D43"/>
    <w:rsid w:val="00154B4F"/>
    <w:rsid w:val="00192C46"/>
    <w:rsid w:val="0019302B"/>
    <w:rsid w:val="00194991"/>
    <w:rsid w:val="001A08B3"/>
    <w:rsid w:val="001A7B60"/>
    <w:rsid w:val="001B24B1"/>
    <w:rsid w:val="001B52F0"/>
    <w:rsid w:val="001B7A65"/>
    <w:rsid w:val="001E41F3"/>
    <w:rsid w:val="00241113"/>
    <w:rsid w:val="00244EF0"/>
    <w:rsid w:val="0026004D"/>
    <w:rsid w:val="002640DD"/>
    <w:rsid w:val="00275D12"/>
    <w:rsid w:val="00284FEB"/>
    <w:rsid w:val="002860C4"/>
    <w:rsid w:val="00286353"/>
    <w:rsid w:val="00294F08"/>
    <w:rsid w:val="002B5741"/>
    <w:rsid w:val="002E0A1B"/>
    <w:rsid w:val="002E4274"/>
    <w:rsid w:val="002E472E"/>
    <w:rsid w:val="002F4AB1"/>
    <w:rsid w:val="00305409"/>
    <w:rsid w:val="003609EF"/>
    <w:rsid w:val="0036231A"/>
    <w:rsid w:val="003640B1"/>
    <w:rsid w:val="00374DD4"/>
    <w:rsid w:val="00382B05"/>
    <w:rsid w:val="00384ECD"/>
    <w:rsid w:val="003C4C8A"/>
    <w:rsid w:val="003E1A36"/>
    <w:rsid w:val="00404988"/>
    <w:rsid w:val="00410371"/>
    <w:rsid w:val="00420DE5"/>
    <w:rsid w:val="00422E38"/>
    <w:rsid w:val="004242F1"/>
    <w:rsid w:val="0048154C"/>
    <w:rsid w:val="00495A49"/>
    <w:rsid w:val="004976DD"/>
    <w:rsid w:val="004B4369"/>
    <w:rsid w:val="004B75B7"/>
    <w:rsid w:val="004D0A6F"/>
    <w:rsid w:val="004E1F75"/>
    <w:rsid w:val="004E3798"/>
    <w:rsid w:val="004F3044"/>
    <w:rsid w:val="005141D9"/>
    <w:rsid w:val="0051580D"/>
    <w:rsid w:val="00547111"/>
    <w:rsid w:val="00561539"/>
    <w:rsid w:val="00592D74"/>
    <w:rsid w:val="005B55E4"/>
    <w:rsid w:val="005D1D19"/>
    <w:rsid w:val="005E2C44"/>
    <w:rsid w:val="00621188"/>
    <w:rsid w:val="006257ED"/>
    <w:rsid w:val="00653DE4"/>
    <w:rsid w:val="0066100C"/>
    <w:rsid w:val="00665C47"/>
    <w:rsid w:val="00695808"/>
    <w:rsid w:val="006A77D7"/>
    <w:rsid w:val="006B0E10"/>
    <w:rsid w:val="006B3905"/>
    <w:rsid w:val="006B46FB"/>
    <w:rsid w:val="006C3EFC"/>
    <w:rsid w:val="006D144C"/>
    <w:rsid w:val="006E21FB"/>
    <w:rsid w:val="006F371D"/>
    <w:rsid w:val="00712BF4"/>
    <w:rsid w:val="007413EE"/>
    <w:rsid w:val="00757D4A"/>
    <w:rsid w:val="00792342"/>
    <w:rsid w:val="007977A8"/>
    <w:rsid w:val="007B512A"/>
    <w:rsid w:val="007C2097"/>
    <w:rsid w:val="007D6A07"/>
    <w:rsid w:val="007D6C86"/>
    <w:rsid w:val="007E6CAE"/>
    <w:rsid w:val="007F7259"/>
    <w:rsid w:val="008040A8"/>
    <w:rsid w:val="00807A6B"/>
    <w:rsid w:val="008279FA"/>
    <w:rsid w:val="0083061B"/>
    <w:rsid w:val="00856AB8"/>
    <w:rsid w:val="008626E7"/>
    <w:rsid w:val="00870EE7"/>
    <w:rsid w:val="00872A03"/>
    <w:rsid w:val="008863B9"/>
    <w:rsid w:val="008A45A6"/>
    <w:rsid w:val="008B12AE"/>
    <w:rsid w:val="008B2770"/>
    <w:rsid w:val="008D3CCC"/>
    <w:rsid w:val="008D7D01"/>
    <w:rsid w:val="008E2632"/>
    <w:rsid w:val="008F05E6"/>
    <w:rsid w:val="008F0F4A"/>
    <w:rsid w:val="008F3789"/>
    <w:rsid w:val="008F686C"/>
    <w:rsid w:val="009071ED"/>
    <w:rsid w:val="009148DE"/>
    <w:rsid w:val="00923FA4"/>
    <w:rsid w:val="00941E30"/>
    <w:rsid w:val="00977426"/>
    <w:rsid w:val="009777D9"/>
    <w:rsid w:val="00991B88"/>
    <w:rsid w:val="009A5753"/>
    <w:rsid w:val="009A579D"/>
    <w:rsid w:val="009A5ED2"/>
    <w:rsid w:val="009C1766"/>
    <w:rsid w:val="009E3297"/>
    <w:rsid w:val="009E3545"/>
    <w:rsid w:val="009F734F"/>
    <w:rsid w:val="00A246B6"/>
    <w:rsid w:val="00A47E70"/>
    <w:rsid w:val="00A50CF0"/>
    <w:rsid w:val="00A54ABC"/>
    <w:rsid w:val="00A7671C"/>
    <w:rsid w:val="00AA2CBC"/>
    <w:rsid w:val="00AB1EBA"/>
    <w:rsid w:val="00AB5671"/>
    <w:rsid w:val="00AB7539"/>
    <w:rsid w:val="00AC5820"/>
    <w:rsid w:val="00AD02F4"/>
    <w:rsid w:val="00AD1CD8"/>
    <w:rsid w:val="00AF2547"/>
    <w:rsid w:val="00B0165A"/>
    <w:rsid w:val="00B258BB"/>
    <w:rsid w:val="00B33D42"/>
    <w:rsid w:val="00B615F1"/>
    <w:rsid w:val="00B67B97"/>
    <w:rsid w:val="00B70BA4"/>
    <w:rsid w:val="00B968C8"/>
    <w:rsid w:val="00BA3EC5"/>
    <w:rsid w:val="00BA51D9"/>
    <w:rsid w:val="00BB5DFC"/>
    <w:rsid w:val="00BB651A"/>
    <w:rsid w:val="00BD279D"/>
    <w:rsid w:val="00BD6BB8"/>
    <w:rsid w:val="00BE0690"/>
    <w:rsid w:val="00C12113"/>
    <w:rsid w:val="00C203B5"/>
    <w:rsid w:val="00C256E7"/>
    <w:rsid w:val="00C2598B"/>
    <w:rsid w:val="00C66BA2"/>
    <w:rsid w:val="00C870F6"/>
    <w:rsid w:val="00C91112"/>
    <w:rsid w:val="00C95985"/>
    <w:rsid w:val="00C9744F"/>
    <w:rsid w:val="00CA5C2B"/>
    <w:rsid w:val="00CC5026"/>
    <w:rsid w:val="00CC68D0"/>
    <w:rsid w:val="00CF5200"/>
    <w:rsid w:val="00D01D4C"/>
    <w:rsid w:val="00D03F9A"/>
    <w:rsid w:val="00D044E0"/>
    <w:rsid w:val="00D06D51"/>
    <w:rsid w:val="00D17EFE"/>
    <w:rsid w:val="00D24991"/>
    <w:rsid w:val="00D50255"/>
    <w:rsid w:val="00D66520"/>
    <w:rsid w:val="00D66694"/>
    <w:rsid w:val="00D84AE9"/>
    <w:rsid w:val="00D905C4"/>
    <w:rsid w:val="00DC7916"/>
    <w:rsid w:val="00DE34CF"/>
    <w:rsid w:val="00E07B35"/>
    <w:rsid w:val="00E13F3D"/>
    <w:rsid w:val="00E1714D"/>
    <w:rsid w:val="00E34898"/>
    <w:rsid w:val="00E94861"/>
    <w:rsid w:val="00EA4EBB"/>
    <w:rsid w:val="00EB09B7"/>
    <w:rsid w:val="00ED2324"/>
    <w:rsid w:val="00EE7D7C"/>
    <w:rsid w:val="00F1330D"/>
    <w:rsid w:val="00F20313"/>
    <w:rsid w:val="00F25D98"/>
    <w:rsid w:val="00F300FB"/>
    <w:rsid w:val="00F87A83"/>
    <w:rsid w:val="00F9422A"/>
    <w:rsid w:val="00FA46C1"/>
    <w:rsid w:val="00FA51ED"/>
    <w:rsid w:val="00FB6386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044E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4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44E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44E0"/>
    <w:rPr>
      <w:rFonts w:ascii="Arial" w:hAnsi="Arial"/>
      <w:sz w:val="1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sid w:val="00D044E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044E0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04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04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044E0"/>
    <w:rPr>
      <w:rFonts w:ascii="Times New Roman" w:hAnsi="Times New Roman"/>
      <w:lang w:val="en-GB" w:eastAsia="en-US"/>
    </w:rPr>
  </w:style>
  <w:style w:type="paragraph" w:styleId="af1">
    <w:name w:val="List Paragraph"/>
    <w:aliases w:val="- Bullets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a"/>
    <w:link w:val="Char"/>
    <w:uiPriority w:val="34"/>
    <w:qFormat/>
    <w:rsid w:val="00D044E0"/>
    <w:pPr>
      <w:ind w:firstLineChars="200" w:firstLine="420"/>
    </w:p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qFormat/>
    <w:rsid w:val="00D044E0"/>
    <w:rPr>
      <w:rFonts w:ascii="Arial" w:hAnsi="Arial"/>
      <w:sz w:val="28"/>
      <w:lang w:val="en-GB" w:eastAsia="en-US"/>
    </w:rPr>
  </w:style>
  <w:style w:type="character" w:customStyle="1" w:styleId="Char">
    <w:name w:val="목록 단락 Char"/>
    <w:aliases w:val="- Bullets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,列出段落1 Char"/>
    <w:link w:val="af1"/>
    <w:uiPriority w:val="34"/>
    <w:qFormat/>
    <w:rsid w:val="00D044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D044E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8154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23FA4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6B3905"/>
    <w:rPr>
      <w:rFonts w:ascii="Times New Roman" w:hAnsi="Times New Roman"/>
      <w:lang w:val="en-GB" w:eastAsia="en-US"/>
    </w:rPr>
  </w:style>
  <w:style w:type="character" w:customStyle="1" w:styleId="2Char">
    <w:name w:val="제목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qFormat/>
    <w:rsid w:val="00EA4EB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F1CA0-A488-4AC7-8777-29BFD52C26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2691</Words>
  <Characters>15343</Characters>
  <Application>Microsoft Office Word</Application>
  <DocSecurity>0</DocSecurity>
  <Lines>127</Lines>
  <Paragraphs>35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LGE_109_2nd</cp:lastModifiedBy>
  <cp:revision>2</cp:revision>
  <cp:lastPrinted>1900-01-01T08:00:00Z</cp:lastPrinted>
  <dcterms:created xsi:type="dcterms:W3CDTF">2023-11-17T14:56:00Z</dcterms:created>
  <dcterms:modified xsi:type="dcterms:W3CDTF">2023-11-17T14:56:00Z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